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0E7A" w:rsidRPr="003D1D9A" w:rsidRDefault="00F10E7A" w:rsidP="00F10E7A">
      <w:pPr>
        <w:pBdr>
          <w:bottom w:val="single" w:sz="4" w:space="1" w:color="auto"/>
        </w:pBdr>
        <w:tabs>
          <w:tab w:val="right" w:pos="9214"/>
        </w:tabs>
        <w:spacing w:after="0"/>
        <w:rPr>
          <w:rFonts w:ascii="Arial" w:eastAsia="MS Mincho" w:hAnsi="Arial" w:cs="Arial"/>
          <w:b/>
          <w:sz w:val="24"/>
          <w:szCs w:val="24"/>
        </w:rPr>
      </w:pPr>
      <w:r w:rsidRPr="003D1D9A">
        <w:rPr>
          <w:rFonts w:ascii="Arial" w:eastAsia="MS Mincho" w:hAnsi="Arial" w:cs="Arial"/>
          <w:b/>
          <w:sz w:val="24"/>
          <w:szCs w:val="24"/>
        </w:rPr>
        <w:t xml:space="preserve">3GPP TSG SA WG 1 Meeting #110 </w:t>
      </w:r>
      <w:r w:rsidRPr="003D1D9A">
        <w:rPr>
          <w:rFonts w:ascii="Arial" w:eastAsia="MS Mincho" w:hAnsi="Arial" w:cs="Arial"/>
          <w:b/>
          <w:sz w:val="24"/>
          <w:szCs w:val="24"/>
        </w:rPr>
        <w:tab/>
        <w:t>S1-25</w:t>
      </w:r>
      <w:r w:rsidR="001E6F09">
        <w:rPr>
          <w:rFonts w:ascii="Arial" w:eastAsia="MS Mincho" w:hAnsi="Arial" w:cs="Arial"/>
          <w:b/>
          <w:sz w:val="24"/>
          <w:szCs w:val="24"/>
        </w:rPr>
        <w:t>2068</w:t>
      </w:r>
    </w:p>
    <w:p w:rsidR="00F10E7A" w:rsidRPr="003D1D9A" w:rsidRDefault="00F10E7A" w:rsidP="00F10E7A">
      <w:pPr>
        <w:pBdr>
          <w:bottom w:val="single" w:sz="4" w:space="1" w:color="auto"/>
        </w:pBdr>
        <w:tabs>
          <w:tab w:val="right" w:pos="9214"/>
        </w:tabs>
        <w:spacing w:after="0"/>
        <w:jc w:val="both"/>
        <w:rPr>
          <w:rFonts w:ascii="Arial" w:eastAsia="MS Mincho" w:hAnsi="Arial" w:cs="Arial"/>
          <w:b/>
          <w:sz w:val="24"/>
          <w:szCs w:val="24"/>
        </w:rPr>
      </w:pPr>
      <w:r w:rsidRPr="003D1D9A">
        <w:rPr>
          <w:rFonts w:ascii="Arial" w:eastAsia="MS Mincho" w:hAnsi="Arial" w:cs="Arial"/>
          <w:b/>
          <w:sz w:val="24"/>
          <w:szCs w:val="24"/>
        </w:rPr>
        <w:t>19-23 May 2025, Fukuoka, Japan</w:t>
      </w:r>
      <w:r w:rsidRPr="003D1D9A">
        <w:rPr>
          <w:rFonts w:ascii="Arial" w:eastAsia="MS Mincho" w:hAnsi="Arial" w:cs="Arial"/>
          <w:b/>
          <w:sz w:val="24"/>
          <w:szCs w:val="24"/>
        </w:rPr>
        <w:tab/>
      </w:r>
    </w:p>
    <w:p w:rsidR="00F10E7A" w:rsidRPr="003D1D9A" w:rsidRDefault="00F10E7A" w:rsidP="00F10E7A">
      <w:pPr>
        <w:spacing w:after="0"/>
        <w:rPr>
          <w:rFonts w:ascii="Arial" w:eastAsia="MS Mincho" w:hAnsi="Arial"/>
          <w:sz w:val="24"/>
          <w:szCs w:val="24"/>
        </w:rPr>
      </w:pPr>
    </w:p>
    <w:p w:rsidR="00F10E7A" w:rsidRPr="003D1D9A" w:rsidRDefault="00F10E7A" w:rsidP="00F10E7A">
      <w:pPr>
        <w:spacing w:after="120"/>
        <w:ind w:left="1985" w:hanging="1985"/>
        <w:rPr>
          <w:rFonts w:ascii="Arial" w:hAnsi="Arial" w:cs="Arial"/>
          <w:b/>
          <w:bCs/>
        </w:rPr>
      </w:pPr>
      <w:r w:rsidRPr="003D1D9A">
        <w:rPr>
          <w:rFonts w:ascii="Arial" w:hAnsi="Arial" w:cs="Arial"/>
          <w:b/>
          <w:bCs/>
        </w:rPr>
        <w:t>Source:</w:t>
      </w:r>
      <w:r w:rsidRPr="003D1D9A">
        <w:rPr>
          <w:rFonts w:ascii="Arial" w:hAnsi="Arial" w:cs="Arial"/>
          <w:b/>
          <w:bCs/>
        </w:rPr>
        <w:tab/>
      </w:r>
      <w:r w:rsidRPr="007448C9">
        <w:rPr>
          <w:rFonts w:ascii="Arial" w:hAnsi="Arial" w:cs="Arial"/>
          <w:bCs/>
        </w:rPr>
        <w:t>ZTE Corporation</w:t>
      </w:r>
      <w:r w:rsidR="00EB09ED">
        <w:rPr>
          <w:rFonts w:ascii="Arial" w:hAnsi="Arial" w:cs="Arial"/>
          <w:bCs/>
        </w:rPr>
        <w:t xml:space="preserve">, </w:t>
      </w:r>
    </w:p>
    <w:p w:rsidR="00F10E7A" w:rsidRPr="007448C9" w:rsidRDefault="00F10E7A" w:rsidP="00F10E7A">
      <w:pPr>
        <w:spacing w:after="120"/>
        <w:ind w:left="1985" w:hanging="1985"/>
        <w:rPr>
          <w:rFonts w:ascii="Arial" w:hAnsi="Arial" w:cs="Arial"/>
          <w:bCs/>
        </w:rPr>
      </w:pPr>
      <w:r w:rsidRPr="003D1D9A">
        <w:rPr>
          <w:rFonts w:ascii="Arial" w:hAnsi="Arial" w:cs="Arial"/>
          <w:b/>
          <w:bCs/>
        </w:rPr>
        <w:t>pCR Title:</w:t>
      </w:r>
      <w:r w:rsidRPr="003D1D9A">
        <w:rPr>
          <w:rFonts w:ascii="Arial" w:hAnsi="Arial" w:cs="Arial"/>
          <w:b/>
          <w:bCs/>
        </w:rPr>
        <w:tab/>
      </w:r>
      <w:r w:rsidRPr="007448C9">
        <w:rPr>
          <w:rFonts w:ascii="Arial" w:hAnsi="Arial" w:cs="Arial"/>
          <w:bCs/>
        </w:rPr>
        <w:t>Pseu</w:t>
      </w:r>
      <w:r>
        <w:rPr>
          <w:rFonts w:ascii="Arial" w:hAnsi="Arial" w:cs="Arial"/>
          <w:bCs/>
        </w:rPr>
        <w:t xml:space="preserve">do-CR on Update UC in clause </w:t>
      </w:r>
      <w:r w:rsidR="00EB09ED">
        <w:rPr>
          <w:rFonts w:ascii="Arial" w:hAnsi="Arial" w:cs="Arial"/>
          <w:bCs/>
        </w:rPr>
        <w:t>11.7</w:t>
      </w:r>
    </w:p>
    <w:p w:rsidR="00F10E7A" w:rsidRPr="003D1D9A" w:rsidRDefault="00F10E7A" w:rsidP="00F10E7A">
      <w:pPr>
        <w:spacing w:after="120"/>
        <w:ind w:left="1985" w:hanging="1985"/>
        <w:rPr>
          <w:rFonts w:ascii="Arial" w:hAnsi="Arial" w:cs="Arial"/>
          <w:b/>
          <w:bCs/>
        </w:rPr>
      </w:pPr>
      <w:r w:rsidRPr="003D1D9A">
        <w:rPr>
          <w:rFonts w:ascii="Arial" w:hAnsi="Arial" w:cs="Arial"/>
          <w:b/>
          <w:bCs/>
        </w:rPr>
        <w:t>Draft Spec:</w:t>
      </w:r>
      <w:r w:rsidRPr="003D1D9A">
        <w:rPr>
          <w:rFonts w:ascii="Arial" w:hAnsi="Arial" w:cs="Arial"/>
          <w:b/>
          <w:bCs/>
        </w:rPr>
        <w:tab/>
      </w:r>
      <w:r w:rsidRPr="007448C9">
        <w:rPr>
          <w:rFonts w:ascii="Arial" w:hAnsi="Arial" w:cs="Arial"/>
          <w:bCs/>
        </w:rPr>
        <w:t>3GPP TR 22.870</w:t>
      </w:r>
    </w:p>
    <w:p w:rsidR="00F10E7A" w:rsidRPr="003D1D9A" w:rsidRDefault="00F10E7A" w:rsidP="00F10E7A">
      <w:pPr>
        <w:spacing w:after="120"/>
        <w:ind w:left="1985" w:hanging="1985"/>
        <w:rPr>
          <w:rFonts w:ascii="Arial" w:hAnsi="Arial" w:cs="Arial"/>
          <w:b/>
          <w:bCs/>
        </w:rPr>
      </w:pPr>
      <w:r w:rsidRPr="003D1D9A">
        <w:rPr>
          <w:rFonts w:ascii="Arial" w:hAnsi="Arial" w:cs="Arial"/>
          <w:b/>
          <w:bCs/>
        </w:rPr>
        <w:t>Agenda item:</w:t>
      </w:r>
      <w:r w:rsidRPr="003D1D9A">
        <w:rPr>
          <w:rFonts w:ascii="Arial" w:hAnsi="Arial" w:cs="Arial"/>
          <w:b/>
          <w:bCs/>
        </w:rPr>
        <w:tab/>
      </w:r>
      <w:r w:rsidR="00EB09ED">
        <w:rPr>
          <w:rFonts w:ascii="Arial" w:hAnsi="Arial" w:cs="Arial"/>
          <w:bCs/>
        </w:rPr>
        <w:t>8.1.8</w:t>
      </w:r>
    </w:p>
    <w:p w:rsidR="00F10E7A" w:rsidRPr="003D1D9A" w:rsidRDefault="00F10E7A" w:rsidP="00F10E7A">
      <w:pPr>
        <w:spacing w:after="120"/>
        <w:ind w:left="1985" w:hanging="1985"/>
        <w:rPr>
          <w:rFonts w:ascii="Arial" w:hAnsi="Arial" w:cs="Arial"/>
          <w:b/>
          <w:bCs/>
        </w:rPr>
      </w:pPr>
      <w:r w:rsidRPr="003D1D9A">
        <w:rPr>
          <w:rFonts w:ascii="Arial" w:hAnsi="Arial" w:cs="Arial"/>
          <w:b/>
          <w:bCs/>
        </w:rPr>
        <w:t>Document for:</w:t>
      </w:r>
      <w:r w:rsidRPr="003D1D9A">
        <w:rPr>
          <w:rFonts w:ascii="Arial" w:hAnsi="Arial" w:cs="Arial"/>
          <w:b/>
          <w:bCs/>
        </w:rPr>
        <w:tab/>
      </w:r>
      <w:r w:rsidRPr="007448C9">
        <w:rPr>
          <w:rFonts w:ascii="Arial" w:hAnsi="Arial" w:cs="Arial"/>
          <w:bCs/>
        </w:rPr>
        <w:t>Approval</w:t>
      </w:r>
    </w:p>
    <w:p w:rsidR="00F10E7A" w:rsidRDefault="00F10E7A" w:rsidP="00F10E7A">
      <w:pPr>
        <w:spacing w:after="120"/>
        <w:ind w:left="1985" w:hanging="1985"/>
        <w:rPr>
          <w:rFonts w:ascii="Arial" w:hAnsi="Arial" w:cs="Arial"/>
          <w:bCs/>
        </w:rPr>
      </w:pPr>
      <w:r w:rsidRPr="003D1D9A">
        <w:rPr>
          <w:rFonts w:ascii="Arial" w:hAnsi="Arial" w:cs="Arial"/>
          <w:b/>
          <w:bCs/>
        </w:rPr>
        <w:t>Contact:</w:t>
      </w:r>
      <w:r w:rsidRPr="003D1D9A">
        <w:rPr>
          <w:rFonts w:ascii="Arial" w:hAnsi="Arial" w:cs="Arial"/>
          <w:b/>
          <w:bCs/>
        </w:rPr>
        <w:tab/>
      </w:r>
      <w:r>
        <w:rPr>
          <w:rFonts w:ascii="Arial" w:hAnsi="Arial" w:cs="Arial"/>
          <w:bCs/>
        </w:rPr>
        <w:t xml:space="preserve">XuLing </w:t>
      </w:r>
      <w:hyperlink r:id="rId7" w:history="1">
        <w:r w:rsidRPr="00DC7101">
          <w:rPr>
            <w:rStyle w:val="a7"/>
            <w:rFonts w:ascii="Arial" w:hAnsi="Arial" w:cs="Arial"/>
            <w:bCs/>
          </w:rPr>
          <w:t>xu.ling@zte.com.cn</w:t>
        </w:r>
      </w:hyperlink>
    </w:p>
    <w:p w:rsidR="00F10E7A" w:rsidRPr="007448C9" w:rsidRDefault="00F10E7A" w:rsidP="00F10E7A">
      <w:pPr>
        <w:spacing w:after="120"/>
        <w:ind w:left="1985" w:hanging="1985"/>
        <w:rPr>
          <w:rFonts w:ascii="Arial" w:hAnsi="Arial" w:cs="Arial"/>
          <w:bCs/>
        </w:rPr>
      </w:pPr>
      <w:r>
        <w:rPr>
          <w:rFonts w:ascii="Arial" w:hAnsi="Arial" w:cs="Arial"/>
          <w:b/>
          <w:bCs/>
        </w:rPr>
        <w:tab/>
      </w:r>
      <w:r>
        <w:rPr>
          <w:rFonts w:ascii="Arial" w:hAnsi="Arial" w:cs="Arial"/>
          <w:bCs/>
        </w:rPr>
        <w:t xml:space="preserve"> </w:t>
      </w:r>
    </w:p>
    <w:p w:rsidR="00F10E7A" w:rsidRPr="003D1D9A" w:rsidRDefault="00F10E7A" w:rsidP="00F10E7A">
      <w:pPr>
        <w:pBdr>
          <w:bottom w:val="single" w:sz="6" w:space="1" w:color="auto"/>
        </w:pBdr>
        <w:spacing w:after="0"/>
        <w:rPr>
          <w:rFonts w:eastAsia="MS Mincho"/>
          <w:sz w:val="24"/>
          <w:szCs w:val="24"/>
        </w:rPr>
      </w:pPr>
    </w:p>
    <w:p w:rsidR="00F10E7A" w:rsidRPr="003D1D9A" w:rsidRDefault="00F10E7A" w:rsidP="00F10E7A">
      <w:pPr>
        <w:spacing w:after="200" w:line="276" w:lineRule="auto"/>
        <w:rPr>
          <w:rFonts w:ascii="Arial" w:eastAsia="Calibri" w:hAnsi="Arial" w:cs="Arial"/>
          <w:i/>
          <w:sz w:val="22"/>
          <w:szCs w:val="22"/>
        </w:rPr>
      </w:pPr>
      <w:r w:rsidRPr="003D1D9A">
        <w:rPr>
          <w:rFonts w:ascii="Arial" w:eastAsia="Calibri" w:hAnsi="Arial" w:cs="Arial"/>
          <w:i/>
          <w:sz w:val="22"/>
          <w:szCs w:val="22"/>
        </w:rPr>
        <w:t xml:space="preserve">Abstract: </w:t>
      </w:r>
      <w:r>
        <w:rPr>
          <w:rFonts w:ascii="Arial" w:eastAsia="Calibri" w:hAnsi="Arial" w:cs="Arial"/>
          <w:i/>
          <w:sz w:val="22"/>
          <w:szCs w:val="22"/>
        </w:rPr>
        <w:t>This contribution proposes</w:t>
      </w:r>
      <w:r w:rsidRPr="003D1D9A">
        <w:rPr>
          <w:rFonts w:ascii="Arial" w:eastAsia="Calibri" w:hAnsi="Arial" w:cs="Arial"/>
          <w:i/>
          <w:sz w:val="22"/>
          <w:szCs w:val="22"/>
        </w:rPr>
        <w:t xml:space="preserve"> to update</w:t>
      </w:r>
      <w:r>
        <w:rPr>
          <w:rFonts w:ascii="Arial" w:eastAsia="Calibri" w:hAnsi="Arial" w:cs="Arial"/>
          <w:i/>
          <w:sz w:val="22"/>
          <w:szCs w:val="22"/>
        </w:rPr>
        <w:t xml:space="preserve"> the</w:t>
      </w:r>
      <w:r w:rsidRPr="003D1D9A">
        <w:rPr>
          <w:rFonts w:ascii="Arial" w:eastAsia="Calibri" w:hAnsi="Arial" w:cs="Arial"/>
          <w:i/>
          <w:sz w:val="22"/>
          <w:szCs w:val="22"/>
        </w:rPr>
        <w:t xml:space="preserve"> use case in clause </w:t>
      </w:r>
      <w:r w:rsidR="00EB09ED">
        <w:rPr>
          <w:rFonts w:ascii="Arial" w:eastAsia="Calibri" w:hAnsi="Arial" w:cs="Arial"/>
          <w:i/>
          <w:sz w:val="22"/>
          <w:szCs w:val="22"/>
        </w:rPr>
        <w:t>11.7</w:t>
      </w:r>
      <w:r w:rsidR="00056090">
        <w:rPr>
          <w:rFonts w:ascii="Arial" w:eastAsia="Calibri" w:hAnsi="Arial" w:cs="Arial"/>
          <w:i/>
          <w:sz w:val="22"/>
          <w:szCs w:val="22"/>
        </w:rPr>
        <w:t xml:space="preserve"> to </w:t>
      </w:r>
      <w:r w:rsidR="00EB09ED">
        <w:rPr>
          <w:rFonts w:ascii="Arial" w:eastAsia="Calibri" w:hAnsi="Arial" w:cs="Arial"/>
          <w:i/>
          <w:sz w:val="22"/>
          <w:szCs w:val="22"/>
        </w:rPr>
        <w:t>resolve EN</w:t>
      </w:r>
      <w:r>
        <w:rPr>
          <w:rFonts w:ascii="Arial" w:eastAsia="Calibri" w:hAnsi="Arial" w:cs="Arial"/>
          <w:i/>
          <w:sz w:val="22"/>
          <w:szCs w:val="22"/>
        </w:rPr>
        <w:t>.</w:t>
      </w:r>
    </w:p>
    <w:p w:rsidR="00F10E7A" w:rsidRPr="008A208D" w:rsidRDefault="00F10E7A" w:rsidP="00F10E7A">
      <w:pPr>
        <w:pStyle w:val="CRCoverPage"/>
        <w:rPr>
          <w:b/>
        </w:rPr>
      </w:pPr>
      <w:r w:rsidRPr="008A208D">
        <w:rPr>
          <w:b/>
        </w:rPr>
        <w:t>1. Introduction</w:t>
      </w:r>
    </w:p>
    <w:p w:rsidR="00F10E7A" w:rsidRPr="003D1D9A" w:rsidRDefault="00F10E7A" w:rsidP="00F10E7A">
      <w:pPr>
        <w:rPr>
          <w:noProof/>
        </w:rPr>
      </w:pPr>
      <w:r w:rsidRPr="003D1D9A">
        <w:rPr>
          <w:noProof/>
        </w:rPr>
        <w:t>&lt;Introduction part &gt;</w:t>
      </w:r>
    </w:p>
    <w:p w:rsidR="00F10E7A" w:rsidRPr="008A208D" w:rsidRDefault="00F10E7A" w:rsidP="00F10E7A">
      <w:pPr>
        <w:pStyle w:val="CRCoverPage"/>
        <w:rPr>
          <w:b/>
          <w:lang w:val="en-US"/>
        </w:rPr>
      </w:pPr>
      <w:r w:rsidRPr="008A208D">
        <w:rPr>
          <w:b/>
          <w:lang w:val="en-US"/>
        </w:rPr>
        <w:t>2. Reason for Change</w:t>
      </w:r>
    </w:p>
    <w:p w:rsidR="00F10E7A" w:rsidRPr="00D16B15" w:rsidRDefault="00D16B15" w:rsidP="00F10E7A">
      <w:pPr>
        <w:rPr>
          <w:rFonts w:eastAsiaTheme="minorEastAsia"/>
          <w:noProof/>
          <w:lang w:val="en-US" w:eastAsia="zh-CN"/>
        </w:rPr>
      </w:pPr>
      <w:r>
        <w:rPr>
          <w:rFonts w:eastAsiaTheme="minorEastAsia" w:hint="eastAsia"/>
          <w:noProof/>
          <w:lang w:val="en-US" w:eastAsia="zh-CN"/>
        </w:rPr>
        <w:t>T</w:t>
      </w:r>
      <w:r>
        <w:rPr>
          <w:rFonts w:eastAsiaTheme="minorEastAsia"/>
          <w:noProof/>
          <w:lang w:val="en-US" w:eastAsia="zh-CN"/>
        </w:rPr>
        <w:t xml:space="preserve">o </w:t>
      </w:r>
      <w:r w:rsidR="00056090">
        <w:rPr>
          <w:rFonts w:eastAsiaTheme="minorEastAsia"/>
          <w:noProof/>
          <w:lang w:val="en-US" w:eastAsia="zh-CN"/>
        </w:rPr>
        <w:t xml:space="preserve">resolve the EN of </w:t>
      </w:r>
      <w:r w:rsidR="00056090">
        <w:t>location accuracies</w:t>
      </w:r>
      <w:r>
        <w:rPr>
          <w:rFonts w:eastAsiaTheme="minorEastAsia"/>
          <w:noProof/>
          <w:lang w:val="en-US" w:eastAsia="zh-CN"/>
        </w:rPr>
        <w:t>.</w:t>
      </w:r>
    </w:p>
    <w:p w:rsidR="00F10E7A" w:rsidRPr="008A208D" w:rsidRDefault="00F10E7A" w:rsidP="00F10E7A">
      <w:pPr>
        <w:pStyle w:val="CRCoverPage"/>
        <w:rPr>
          <w:b/>
        </w:rPr>
      </w:pPr>
      <w:r w:rsidRPr="008A208D">
        <w:rPr>
          <w:b/>
        </w:rPr>
        <w:t>4. Proposal</w:t>
      </w:r>
    </w:p>
    <w:p w:rsidR="00F10E7A" w:rsidRPr="003D1D9A" w:rsidRDefault="00F10E7A" w:rsidP="00F10E7A">
      <w:pPr>
        <w:rPr>
          <w:noProof/>
          <w:lang w:val="en-US"/>
        </w:rPr>
      </w:pPr>
      <w:r w:rsidRPr="003D1D9A">
        <w:rPr>
          <w:noProof/>
          <w:lang w:val="en-US"/>
        </w:rPr>
        <w:t xml:space="preserve">It is proposed to agree the following changes </w:t>
      </w:r>
      <w:r w:rsidR="00EB09ED">
        <w:rPr>
          <w:noProof/>
          <w:lang w:val="en-US"/>
        </w:rPr>
        <w:t>of clause 11.7</w:t>
      </w:r>
      <w:r w:rsidR="00D16B15">
        <w:rPr>
          <w:noProof/>
          <w:lang w:val="en-US"/>
        </w:rPr>
        <w:t xml:space="preserve"> in</w:t>
      </w:r>
      <w:r w:rsidRPr="003D1D9A">
        <w:rPr>
          <w:noProof/>
          <w:lang w:val="en-US"/>
        </w:rPr>
        <w:t xml:space="preserve"> </w:t>
      </w:r>
      <w:r w:rsidRPr="008F4A05">
        <w:rPr>
          <w:noProof/>
          <w:lang w:val="en-US"/>
        </w:rPr>
        <w:t>TR 22.870</w:t>
      </w:r>
      <w:r w:rsidRPr="003D1D9A">
        <w:rPr>
          <w:noProof/>
          <w:lang w:val="en-US"/>
        </w:rPr>
        <w:t>.</w:t>
      </w:r>
    </w:p>
    <w:p w:rsidR="00F10E7A" w:rsidRPr="00DD3CEA" w:rsidRDefault="00F10E7A" w:rsidP="00F10E7A">
      <w:pPr>
        <w:pBdr>
          <w:bottom w:val="single" w:sz="12" w:space="1" w:color="auto"/>
        </w:pBdr>
        <w:rPr>
          <w:noProof/>
          <w:lang w:val="en-US"/>
        </w:rPr>
      </w:pPr>
    </w:p>
    <w:p w:rsidR="00F10E7A" w:rsidRPr="008A5E86" w:rsidRDefault="00F10E7A" w:rsidP="00F10E7A">
      <w:pPr>
        <w:rPr>
          <w:del w:id="0" w:author="ZTE Lijuan" w:date="2025-04-21T16:03:00Z"/>
          <w:noProof/>
          <w:lang w:val="en-US"/>
        </w:rPr>
      </w:pPr>
    </w:p>
    <w:p w:rsidR="00F10E7A" w:rsidRPr="003F3CEA" w:rsidRDefault="00F10E7A" w:rsidP="00F10E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F3CEA">
        <w:rPr>
          <w:rFonts w:ascii="Arial" w:hAnsi="Arial" w:cs="Arial"/>
          <w:noProof/>
          <w:color w:val="0000FF"/>
          <w:sz w:val="28"/>
          <w:szCs w:val="28"/>
        </w:rPr>
        <w:t>* * * First Change * * * *</w:t>
      </w:r>
    </w:p>
    <w:p w:rsidR="008B1A50" w:rsidRPr="00F10E7A" w:rsidRDefault="008B1A50"/>
    <w:p w:rsidR="00EB09ED" w:rsidRDefault="00EB09ED" w:rsidP="00EB09ED">
      <w:pPr>
        <w:pStyle w:val="2"/>
      </w:pPr>
      <w:bookmarkStart w:id="1" w:name="_Toc193810650"/>
      <w:r>
        <w:t>11.7</w:t>
      </w:r>
      <w:r>
        <w:tab/>
        <w:t>Use case on 3D factory model based AR guided task</w:t>
      </w:r>
      <w:bookmarkEnd w:id="1"/>
    </w:p>
    <w:p w:rsidR="00EB09ED" w:rsidRDefault="00EB09ED" w:rsidP="00EB09ED">
      <w:pPr>
        <w:pStyle w:val="3"/>
      </w:pPr>
      <w:bookmarkStart w:id="2" w:name="_Toc193810651"/>
      <w:r>
        <w:t>11.7.1</w:t>
      </w:r>
      <w:r>
        <w:tab/>
        <w:t>Description</w:t>
      </w:r>
      <w:bookmarkEnd w:id="2"/>
    </w:p>
    <w:p w:rsidR="00EB09ED" w:rsidRDefault="00EB09ED" w:rsidP="00EB09ED">
      <w:r>
        <w:t xml:space="preserve">5G empowering the digital transformation of factories, in the whole process of R&amp;D and design, manufacturing, testing and monitoring, warehousing and logistics, and operation and management, the comprehensive coverage of “5G+Industrial Internet” scenarios are now being developed. Some statistic of typical smart factory, the total output value of the factory is increased by 41%, the per capita output </w:t>
      </w:r>
      <w:r>
        <w:lastRenderedPageBreak/>
        <w:t>value has increased by 81%, the delivery cycle has been shortened from 20 days to 14 days, the carbon emission has been reduced by 29%, and the energy consumption of a single product has been reduced by 19%. These results demonstrate the potential of 5G technology in improving productivity, reducing operational costs and promoting green development. Based on 5G, 6G which not only with higher performance on communication but also AI, sensing and computing capabilities, will empower factory with more intelligent future.</w:t>
      </w:r>
    </w:p>
    <w:p w:rsidR="00EB09ED" w:rsidRDefault="00EB09ED" w:rsidP="00EB09ED">
      <w:r>
        <w:t>In a 6G factory scenario, AR type of devices could be used for guiding tasks and remote assistance which will be a key component of smart manufacturing. Workers and engineers onsite could receive real-time operation step-by-step guidance, equipment maintenance instructions, operation process monitoring and other information through AR glasses or head-mounted display devices (HMDs). In this process, it not only intuitively superimposes digital information on the real world, but also supports remote experts to provide real-time guidance and assistance to help workers complete complex operation tasks, e.g. equipment maintenance and troubleshooting, assembly line task guidance, remote assistance and training, etc.</w:t>
      </w:r>
    </w:p>
    <w:p w:rsidR="00EB09ED" w:rsidRDefault="00EB09ED" w:rsidP="00EB09ED">
      <w:r>
        <w:t>It needs to handle large amounts of video and sensor data, especially when it comes to real-time video streams overlaid with 3D factory digital twin models. Remote experts not only need a high-definition view of the worker (perhaps 4K or 8K video) but also need to receive other sensor data (e.g., temperature, pressure, equipment status, etc.) in real time and then provide feedback in real time to assure efficient remote operation. At the same time, the worker's AR device needs to obtain high-definition 3D factory models and operational steps from the remote experts, which require network to support large-scale concurrent data transmission.</w:t>
      </w:r>
    </w:p>
    <w:p w:rsidR="00EB09ED" w:rsidRDefault="00EB09ED" w:rsidP="00EB09ED">
      <w:r>
        <w:t xml:space="preserve">The ultra-low-latency, high-bandwidth, and reliability features of the 6G system will enable such AR applications in factory to work more efficiently and accurately. At the same time, the messages exchanged between the AR type devices and remote assistance need to be deterministic to enhance factory productivity and operational safety that means the information needs to arrived within a defined time window which requires low communication latency. </w:t>
      </w:r>
    </w:p>
    <w:p w:rsidR="00EB09ED" w:rsidRDefault="00EB09ED" w:rsidP="00EB09ED">
      <w:r>
        <w:t xml:space="preserve">Typically, the data rate to deliver video streams, could be calculated by the following: </w:t>
      </w:r>
    </w:p>
    <w:p w:rsidR="00EB09ED" w:rsidRDefault="00EB09ED" w:rsidP="00EB09ED">
      <w:r>
        <w:rPr>
          <w:b/>
          <w:bCs/>
        </w:rPr>
        <w:t>Downlink user experienced data rate</w:t>
      </w:r>
      <w:r>
        <w:t>:</w:t>
      </w:r>
    </w:p>
    <w:p w:rsidR="00EB09ED" w:rsidRDefault="00EB09ED" w:rsidP="00EB09ED">
      <w:r>
        <w:t>An uncompressed 4K video stream requires about 12 Gbits of data (4K resolution (3840×2160), 60 fps, 8-bit color depth, RGB format (no sampling compression)) to be transmitted per second. However, efficient video compression technologies such as H.265 or HEVC can significantly reduce the amount of data. Assuming a high quality lossless compression ratio of 25 times up to 50 times based on H.265 (HEVC) or AV1, the compressed data rate for 4K AR video stream is about 12Gbps/50 = 240Mbps to 12Gbps / 25 = 480Mbps.  If it is 8K or 12K, the data rate will be increased more.</w:t>
      </w:r>
    </w:p>
    <w:p w:rsidR="00EB09ED" w:rsidRDefault="00EB09ED" w:rsidP="00EB09ED">
      <w:r>
        <w:t>In addition to the video data itself, AR applications also need to transmit other types of data, such as control signals, and interaction information. Although these data are relatively small, they also require a certain amount of bandwidth to ensure low-latency and higher reliability transmission. So, it is reasonable to request 120Mbps to 240Mbps for downlink user experienced data rate.</w:t>
      </w:r>
    </w:p>
    <w:p w:rsidR="00EB09ED" w:rsidRDefault="00EB09ED" w:rsidP="00EB09ED">
      <w:r>
        <w:rPr>
          <w:b/>
          <w:bCs/>
        </w:rPr>
        <w:t>Uplink user experienced data rate</w:t>
      </w:r>
      <w:r>
        <w:t>:</w:t>
      </w:r>
    </w:p>
    <w:p w:rsidR="00EB09ED" w:rsidRDefault="00EB09ED" w:rsidP="00EB09ED">
      <w:r>
        <w:lastRenderedPageBreak/>
        <w:t>The calculation of the uplink data rate needs to comprehensively consider the various data types generated by AR glasses or devices during real-time interaction, including video streams, audio streams, sensor data (such as position, gestures, depth), environmental data, etc.  Based on [24], for AR the typical steaming video and audio bitrates for real-time 4K UHD is from 5Mbps to 25 Mbps with 4K resolution (3840×2160), , audio (Stereo, 48 kHz, AAC encoding) needs 64kpbs~128kbps. The amount of sensors (including position, posture, gesture, High-resolution depth sensor, etc.) data depends on the data frequency and resolution which in general are 25Mbps. In summary, the Uplink data rate is about 50 Mbps. If it is 8K or 12K, the data rate will be increased more.</w:t>
      </w:r>
    </w:p>
    <w:p w:rsidR="00EB09ED" w:rsidRDefault="00EB09ED" w:rsidP="00EB09ED">
      <w:r>
        <w:t>Regarding to the reliability and latency, TS 22.261 [14], it has specified 99.999% for industry control.  So, for 6G, it is suggested to also consider 99.999% for the similar scenarios.</w:t>
      </w:r>
    </w:p>
    <w:p w:rsidR="00EB09ED" w:rsidRDefault="00EB09ED" w:rsidP="00EB09ED">
      <w:r>
        <w:t>As to the jitter, according to the practice of typical smart factory, in general, the jitter is 10% of communication latency.</w:t>
      </w:r>
    </w:p>
    <w:p w:rsidR="00EB09ED" w:rsidRDefault="00EB09ED" w:rsidP="00EB09ED">
      <w:r>
        <w:t>Beyond it, the AR system involves a large number of graphic rendering and 3D factory model construction and update, these tasks need to be performed on time for these tasks even for multiple AR devices cases.</w:t>
      </w:r>
    </w:p>
    <w:p w:rsidR="00EB09ED" w:rsidRDefault="00EB09ED" w:rsidP="00EB09ED">
      <w:r>
        <w:t>In AR guidance tasks, virtual objects (e.g., 3D models of equipment, operating tips, etc.) must be accurately superimposed on real objects, which is critical for worker operation. If the AR system is not accurately localized, the positional offset of the virtual information can lead to the worker not being able to complete the task correctly, and may even lead to operation errors. Therefore, 6G systems need to provide high-precision spatial positioning and synchronization capabilities.</w:t>
      </w:r>
    </w:p>
    <w:p w:rsidR="00EB09ED" w:rsidRDefault="00EB09ED" w:rsidP="00EB09ED">
      <w:pPr>
        <w:pStyle w:val="3"/>
      </w:pPr>
      <w:bookmarkStart w:id="3" w:name="_Toc193810652"/>
      <w:r>
        <w:t>11.7.2</w:t>
      </w:r>
      <w:r>
        <w:tab/>
        <w:t>Pre-conditions</w:t>
      </w:r>
      <w:bookmarkEnd w:id="3"/>
    </w:p>
    <w:p w:rsidR="00EB09ED" w:rsidRDefault="00EB09ED" w:rsidP="00EB09ED">
      <w:r>
        <w:t>Operator TT provides “Immersive Smart Factory” service through its 6G network for factory AR applications.</w:t>
      </w:r>
    </w:p>
    <w:p w:rsidR="00EB09ED" w:rsidRDefault="00EB09ED" w:rsidP="00EB09ED">
      <w:r>
        <w:t>Manufactory MM has subscribed the “Immersive Smart Factory” service from operator TT to operate its equipment maintenance task.</w:t>
      </w:r>
    </w:p>
    <w:p w:rsidR="00EB09ED" w:rsidRDefault="00EB09ED" w:rsidP="00EB09ED">
      <w:pPr>
        <w:pStyle w:val="3"/>
      </w:pPr>
      <w:bookmarkStart w:id="4" w:name="_Toc193810653"/>
      <w:r>
        <w:t>11.7.3</w:t>
      </w:r>
      <w:r>
        <w:tab/>
        <w:t>Service Flows</w:t>
      </w:r>
      <w:bookmarkEnd w:id="4"/>
    </w:p>
    <w:p w:rsidR="00EB09ED" w:rsidRDefault="00EB09ED" w:rsidP="00EB09ED">
      <w:pPr>
        <w:pStyle w:val="B1"/>
      </w:pPr>
      <w:r>
        <w:t>1.</w:t>
      </w:r>
      <w:r>
        <w:tab/>
        <w:t>Workers receive the notification that the equipment needs to be maintained through the AR glasses they wear, and the location of the equipment, the 3D model of the equipment, the internal structure diagram and the maintenance steps are received through 6G network and displayed on related workers’ field of view.</w:t>
      </w:r>
    </w:p>
    <w:p w:rsidR="00EB09ED" w:rsidRDefault="00EB09ED" w:rsidP="00EB09ED">
      <w:pPr>
        <w:pStyle w:val="B1"/>
      </w:pPr>
      <w:r>
        <w:t>2.</w:t>
      </w:r>
      <w:r>
        <w:tab/>
        <w:t xml:space="preserve">Some of the factory equipment are in the remote wilderness, others are indoor. </w:t>
      </w:r>
    </w:p>
    <w:p w:rsidR="00EB09ED" w:rsidRDefault="00EB09ED" w:rsidP="00EB09ED">
      <w:pPr>
        <w:pStyle w:val="B1"/>
      </w:pPr>
      <w:r>
        <w:t>3.</w:t>
      </w:r>
      <w:r>
        <w:tab/>
        <w:t xml:space="preserve">Through sensors (e.g. High-resolution camera, 3D scanner, depth sensor, temperature/humidity/pressure sensors etc.) in the equipment, the latest status data of the equipment (e.g., sensor data, temperature, pressure, etc.) are collected via the 6G network, and processed by servers deployed in operator TT’s data network. The processed results are </w:t>
      </w:r>
      <w:r>
        <w:lastRenderedPageBreak/>
        <w:t>displayed overlaid on the worker's field of view.  During the procedure, the status data from different sensors are collected synchronously to ensure that they are processed together.</w:t>
      </w:r>
    </w:p>
    <w:p w:rsidR="00EB09ED" w:rsidRDefault="00EB09ED" w:rsidP="00EB09ED">
      <w:pPr>
        <w:pStyle w:val="B1"/>
      </w:pPr>
      <w:r>
        <w:t>4.</w:t>
      </w:r>
      <w:r>
        <w:tab/>
        <w:t>The worker Smith who is in charge of equipment in the remote wilderness encounters a complex problem, he initiates a request for remote assistance through the AR glasses via 6G network. The remote expert accesses the worker's field of view in real time and understands the worker's operating environment through HD real-time video streaming delivered by 6G network.</w:t>
      </w:r>
    </w:p>
    <w:p w:rsidR="00EB09ED" w:rsidRDefault="00EB09ED" w:rsidP="00EB09ED">
      <w:pPr>
        <w:pStyle w:val="B1"/>
      </w:pPr>
      <w:r>
        <w:t>5.</w:t>
      </w:r>
      <w:r>
        <w:tab/>
        <w:t>With the ultra-low latency, low jitter, high data rate, and reliability of 6G, the remote expert can immediately see the equipment in front of the worker and add accurately superimposed instruction markers, annotations or directly overlay 3D factory models in the AR system to guide the worker to the next operation.</w:t>
      </w:r>
    </w:p>
    <w:p w:rsidR="00EB09ED" w:rsidRDefault="00EB09ED" w:rsidP="00EB09ED">
      <w:pPr>
        <w:pStyle w:val="B1"/>
      </w:pPr>
      <w:r>
        <w:t>6.</w:t>
      </w:r>
      <w:r>
        <w:tab/>
        <w:t>As the worker performs the operation, the AR content is dynamically updated based on real-time sensor data collection and the progress of the operation. Each step and instruction markers are accurately displayed in the worker's field of view, ensuring that the worker follows standard procedures. The 6G network ensures real-time (e.g. microsecond level) loading and updating of AR content, allowing workers to receive seamless operational guidance during execution.</w:t>
      </w:r>
    </w:p>
    <w:p w:rsidR="00EB09ED" w:rsidRDefault="00EB09ED" w:rsidP="00EB09ED">
      <w:pPr>
        <w:pStyle w:val="B1"/>
      </w:pPr>
      <w:r>
        <w:t>7.</w:t>
      </w:r>
      <w:r>
        <w:tab/>
        <w:t>After the task is completed, the worker submits a maintenance report, and all operation steps and sensor data are automatically synchronized to the factory's central system for recording and analysis. The high reliability of the 6G network guarantees complete data delivery and ensures that the factory system can be further optimized and prevented from failure based on the data collected this time.</w:t>
      </w:r>
    </w:p>
    <w:p w:rsidR="00EB09ED" w:rsidRDefault="00EB09ED" w:rsidP="00EB09ED">
      <w:pPr>
        <w:pStyle w:val="3"/>
      </w:pPr>
      <w:bookmarkStart w:id="5" w:name="_Toc193810654"/>
      <w:r>
        <w:t>11.7.4</w:t>
      </w:r>
      <w:r>
        <w:tab/>
        <w:t>Post-conditions</w:t>
      </w:r>
      <w:bookmarkEnd w:id="5"/>
    </w:p>
    <w:p w:rsidR="00EB09ED" w:rsidRDefault="00EB09ED" w:rsidP="00EB09ED">
      <w:r>
        <w:t>The equipment maintenance task is successfully completed.</w:t>
      </w:r>
    </w:p>
    <w:p w:rsidR="00EB09ED" w:rsidRDefault="00EB09ED" w:rsidP="00EB09ED">
      <w:pPr>
        <w:pStyle w:val="3"/>
      </w:pPr>
      <w:bookmarkStart w:id="6" w:name="_Toc193810655"/>
      <w:r>
        <w:t>11.7.5</w:t>
      </w:r>
      <w:r>
        <w:tab/>
        <w:t>Existing features partly or fully covering the use case functionality</w:t>
      </w:r>
      <w:bookmarkEnd w:id="6"/>
    </w:p>
    <w:p w:rsidR="00EB09ED" w:rsidRDefault="00EB09ED" w:rsidP="00EB09ED">
      <w:r>
        <w:t>The typical synchronization thresholds of multi-modality is listed in [14] clause 6.43.1.</w:t>
      </w:r>
    </w:p>
    <w:p w:rsidR="00EB09ED" w:rsidRDefault="00EB09ED" w:rsidP="00EB09ED">
      <w:r>
        <w:t>The AR/VR performance requirement for gaming has been specified in [14] Table 7.6.1-1 clause 7.6. Considering the AR applied to factory control, the more strict reliability requirement is new compared with the existed one.</w:t>
      </w:r>
    </w:p>
    <w:p w:rsidR="00EB09ED" w:rsidRDefault="00EB09ED" w:rsidP="00EB09ED">
      <w:r>
        <w:t>The basic positioning KPI is specified in [14] Table 7.3.2.2-1 which has not considering the UE density in the area.</w:t>
      </w:r>
    </w:p>
    <w:p w:rsidR="00EB09ED" w:rsidRDefault="00EB09ED" w:rsidP="00EB09ED">
      <w:r>
        <w:t>In [64], one use case is listed which the periodic telemetry data and video images are used from the digital twin in the production system for analysis and then the processed outcome is sent back to the system for any adjustment of the machine components. The periodic communication requirements are specified in Table A.2.3.4, which is very different with the aperiodic deterministic communication in the factory required by this use case.</w:t>
      </w:r>
    </w:p>
    <w:p w:rsidR="00EB09ED" w:rsidRDefault="00EB09ED" w:rsidP="00EB09ED">
      <w:r>
        <w:lastRenderedPageBreak/>
        <w:t>In [28], Table 6.2-1, the KPI for Metaverse-based Tele-Operated Driving was specified while it is for periodic communication either.  The aperiodic deterministic communication for this new use case is needed.</w:t>
      </w:r>
    </w:p>
    <w:p w:rsidR="00EB09ED" w:rsidRDefault="00EB09ED" w:rsidP="00EB09ED">
      <w:pPr>
        <w:pStyle w:val="3"/>
      </w:pPr>
      <w:bookmarkStart w:id="7" w:name="_Toc193810656"/>
      <w:r>
        <w:t>11.7.6</w:t>
      </w:r>
      <w:r>
        <w:tab/>
        <w:t>Potential New Requirements needed to support the use case</w:t>
      </w:r>
      <w:bookmarkEnd w:id="7"/>
    </w:p>
    <w:p w:rsidR="00EB09ED" w:rsidRDefault="00EB09ED" w:rsidP="00EB09ED">
      <w:r>
        <w:t>[PR.11.7.6-1] Subject to operator policy, agreement with the 3rd party and user’s consent, the 6G network shall support mechanisms to process the data collected from 3GPP UEs (e.g. AR split-rendering), in the operator managed data network.</w:t>
      </w:r>
    </w:p>
    <w:p w:rsidR="002E6CB5" w:rsidRDefault="00EB09ED" w:rsidP="00EB09ED">
      <w:pPr>
        <w:rPr>
          <w:ins w:id="8" w:author="XuLing0424" w:date="2025-04-25T09:43:00Z"/>
        </w:rPr>
      </w:pPr>
      <w:r>
        <w:t xml:space="preserve">[PR.11.7.6-2] Subject to operator’s policy and agreement with the 3rd party, the 6G system shall support horizontal and vertical location accuracies </w:t>
      </w:r>
      <w:ins w:id="9" w:author="XuLing0424" w:date="2025-04-25T09:34:00Z">
        <w:r w:rsidR="00B95411">
          <w:t xml:space="preserve">for </w:t>
        </w:r>
      </w:ins>
      <w:ins w:id="10" w:author="XuLing0424" w:date="2025-04-25T09:41:00Z">
        <w:r w:rsidR="002E6CB5">
          <w:t xml:space="preserve">more </w:t>
        </w:r>
      </w:ins>
      <w:ins w:id="11" w:author="XuLing0424" w:date="2025-04-25T09:42:00Z">
        <w:r w:rsidR="002E6CB5">
          <w:t>than</w:t>
        </w:r>
      </w:ins>
      <w:ins w:id="12" w:author="XuLing0424" w:date="2025-04-25T09:34:00Z">
        <w:r w:rsidR="00B95411">
          <w:t xml:space="preserve"> </w:t>
        </w:r>
      </w:ins>
      <w:ins w:id="13" w:author="XuLing0424" w:date="2025-04-25T09:42:00Z">
        <w:r w:rsidR="002E6CB5">
          <w:t xml:space="preserve">[200] </w:t>
        </w:r>
      </w:ins>
      <w:ins w:id="14" w:author="XuLing0424" w:date="2025-04-25T09:34:00Z">
        <w:r w:rsidR="00B95411">
          <w:t xml:space="preserve">UEs </w:t>
        </w:r>
      </w:ins>
      <w:ins w:id="15" w:author="XuLing0424" w:date="2025-04-25T10:12:00Z">
        <w:r w:rsidR="00E56CFE">
          <w:t xml:space="preserve">indoor or </w:t>
        </w:r>
      </w:ins>
      <w:ins w:id="16" w:author="XuLing0424" w:date="2025-04-25T10:14:00Z">
        <w:r w:rsidR="00E56CFE">
          <w:t xml:space="preserve">[10]UEs </w:t>
        </w:r>
      </w:ins>
      <w:ins w:id="17" w:author="XuLing0424" w:date="2025-04-25T10:12:00Z">
        <w:r w:rsidR="00E56CFE">
          <w:t xml:space="preserve">outdoor </w:t>
        </w:r>
      </w:ins>
      <w:r>
        <w:t xml:space="preserve">with </w:t>
      </w:r>
      <w:ins w:id="18" w:author="XuLing0424" w:date="2025-04-25T09:43:00Z">
        <w:r w:rsidR="002E6CB5">
          <w:t>following requirement</w:t>
        </w:r>
      </w:ins>
      <w:ins w:id="19" w:author="XuLing0424" w:date="2025-04-25T09:45:00Z">
        <w:r w:rsidR="002E6CB5">
          <w:t>s</w:t>
        </w:r>
      </w:ins>
      <w:ins w:id="20" w:author="XuLing0424" w:date="2025-04-25T09:43:00Z">
        <w:r w:rsidR="002E6CB5">
          <w:t>:</w:t>
        </w:r>
      </w:ins>
    </w:p>
    <w:p w:rsidR="002E6CB5" w:rsidRDefault="002E6CB5" w:rsidP="002E6CB5">
      <w:pPr>
        <w:pStyle w:val="a8"/>
        <w:numPr>
          <w:ilvl w:val="0"/>
          <w:numId w:val="3"/>
        </w:numPr>
        <w:ind w:firstLineChars="0"/>
        <w:rPr>
          <w:ins w:id="21" w:author="XuLing0424" w:date="2025-04-25T09:44:00Z"/>
        </w:rPr>
      </w:pPr>
      <w:ins w:id="22" w:author="XuLing0424" w:date="2025-04-25T09:44:00Z">
        <w:r>
          <w:t xml:space="preserve">horizontal location accuracies: </w:t>
        </w:r>
      </w:ins>
      <w:r w:rsidR="00EB09ED">
        <w:t>sub-meter level</w:t>
      </w:r>
      <w:ins w:id="23" w:author="XuLing0424" w:date="2025-04-25T09:19:00Z">
        <w:r w:rsidR="00161740">
          <w:t>(</w:t>
        </w:r>
      </w:ins>
      <w:ins w:id="24" w:author="XuLing0424" w:date="2025-04-25T09:20:00Z">
        <w:r w:rsidR="00161740">
          <w:t>e.g. 0.2m-1m</w:t>
        </w:r>
      </w:ins>
      <w:ins w:id="25" w:author="XuLing0424" w:date="2025-04-25T09:19:00Z">
        <w:r w:rsidR="00161740">
          <w:t>)</w:t>
        </w:r>
      </w:ins>
      <w:r w:rsidR="00EB09ED">
        <w:t xml:space="preserve"> in</w:t>
      </w:r>
      <w:ins w:id="26" w:author="XuLing0424" w:date="2025-04-25T10:11:00Z">
        <w:r w:rsidR="00E56CFE">
          <w:t xml:space="preserve">door </w:t>
        </w:r>
      </w:ins>
      <w:r w:rsidR="00EB09ED">
        <w:t>factory</w:t>
      </w:r>
      <w:ins w:id="27" w:author="XuLing0424" w:date="2025-04-25T09:20:00Z">
        <w:r w:rsidR="00161740">
          <w:t xml:space="preserve"> and meter level(e.g. 1m-3m)</w:t>
        </w:r>
      </w:ins>
      <w:ins w:id="28" w:author="XuLing0424" w:date="2025-04-25T09:22:00Z">
        <w:r w:rsidR="00161740">
          <w:t xml:space="preserve"> </w:t>
        </w:r>
      </w:ins>
      <w:ins w:id="29" w:author="XuLing0424" w:date="2025-04-25T09:20:00Z">
        <w:r w:rsidR="00161740">
          <w:t>outdoor</w:t>
        </w:r>
      </w:ins>
      <w:ins w:id="30" w:author="XuLing0424" w:date="2025-04-25T09:22:00Z">
        <w:r w:rsidR="00161740">
          <w:t xml:space="preserve">; </w:t>
        </w:r>
      </w:ins>
    </w:p>
    <w:p w:rsidR="00EB09ED" w:rsidRDefault="00161740" w:rsidP="002E6CB5">
      <w:pPr>
        <w:pStyle w:val="a8"/>
        <w:numPr>
          <w:ilvl w:val="0"/>
          <w:numId w:val="3"/>
        </w:numPr>
        <w:ind w:firstLineChars="0"/>
      </w:pPr>
      <w:ins w:id="31" w:author="XuLing0424" w:date="2025-04-25T09:23:00Z">
        <w:r>
          <w:t xml:space="preserve">vertical </w:t>
        </w:r>
      </w:ins>
      <w:ins w:id="32" w:author="XuLing0424" w:date="2025-04-25T09:22:00Z">
        <w:r>
          <w:t>location accuracies</w:t>
        </w:r>
      </w:ins>
      <w:ins w:id="33" w:author="XuLing0424" w:date="2025-04-25T09:44:00Z">
        <w:r w:rsidR="002E6CB5">
          <w:t>:</w:t>
        </w:r>
      </w:ins>
      <w:ins w:id="34" w:author="XuLing0424" w:date="2025-04-25T09:22:00Z">
        <w:r>
          <w:t xml:space="preserve"> sub-meter level(e.g. </w:t>
        </w:r>
      </w:ins>
      <w:ins w:id="35" w:author="XuLing0424" w:date="2025-04-25T09:23:00Z">
        <w:r>
          <w:t>1</w:t>
        </w:r>
      </w:ins>
      <w:ins w:id="36" w:author="XuLing0424" w:date="2025-04-25T09:22:00Z">
        <w:r>
          <w:t>m-</w:t>
        </w:r>
      </w:ins>
      <w:ins w:id="37" w:author="XuLing0424" w:date="2025-04-25T09:23:00Z">
        <w:r>
          <w:t>3</w:t>
        </w:r>
      </w:ins>
      <w:ins w:id="38" w:author="XuLing0424" w:date="2025-04-25T09:22:00Z">
        <w:r>
          <w:t xml:space="preserve">m) </w:t>
        </w:r>
      </w:ins>
      <w:bookmarkStart w:id="39" w:name="_GoBack"/>
      <w:bookmarkEnd w:id="39"/>
      <w:ins w:id="40" w:author="XuLing0424" w:date="2025-04-25T10:12:00Z">
        <w:r w:rsidR="00E56CFE">
          <w:t xml:space="preserve">indoor </w:t>
        </w:r>
      </w:ins>
      <w:ins w:id="41" w:author="XuLing0424" w:date="2025-04-25T09:22:00Z">
        <w:r>
          <w:t xml:space="preserve">factory and meter level(e.g. </w:t>
        </w:r>
      </w:ins>
      <w:ins w:id="42" w:author="XuLing0424" w:date="2025-04-25T09:23:00Z">
        <w:r>
          <w:t>3</w:t>
        </w:r>
      </w:ins>
      <w:ins w:id="43" w:author="XuLing0424" w:date="2025-04-25T09:22:00Z">
        <w:r>
          <w:t>m-</w:t>
        </w:r>
      </w:ins>
      <w:ins w:id="44" w:author="XuLing0424" w:date="2025-04-25T09:23:00Z">
        <w:r>
          <w:t>5</w:t>
        </w:r>
      </w:ins>
      <w:ins w:id="45" w:author="XuLing0424" w:date="2025-04-25T09:22:00Z">
        <w:r>
          <w:t>m) outdoor</w:t>
        </w:r>
      </w:ins>
      <w:r w:rsidR="00EB09ED">
        <w:t>.</w:t>
      </w:r>
    </w:p>
    <w:p w:rsidR="007670DB" w:rsidRDefault="007670DB" w:rsidP="007670DB">
      <w:pPr>
        <w:pStyle w:val="NO"/>
      </w:pPr>
      <w:ins w:id="46" w:author="XuLing0424" w:date="2025-04-25T09:48:00Z">
        <w:r w:rsidRPr="007670DB">
          <w:rPr>
            <w:rFonts w:eastAsiaTheme="minorEastAsia"/>
            <w:lang w:eastAsia="en-GB"/>
          </w:rPr>
          <w:t xml:space="preserve">NOTE: </w:t>
        </w:r>
      </w:ins>
      <w:ins w:id="47" w:author="XuLing0424" w:date="2025-04-25T09:56:00Z">
        <w:r w:rsidRPr="007670DB">
          <w:rPr>
            <w:rFonts w:eastAsiaTheme="minorEastAsia"/>
            <w:lang w:eastAsia="en-GB"/>
          </w:rPr>
          <w:t>T</w:t>
        </w:r>
      </w:ins>
      <w:ins w:id="48" w:author="XuLing0424" w:date="2025-04-25T09:57:00Z">
        <w:r w:rsidRPr="007670DB">
          <w:rPr>
            <w:rFonts w:eastAsiaTheme="minorEastAsia"/>
            <w:lang w:eastAsia="en-GB"/>
          </w:rPr>
          <w:t>h</w:t>
        </w:r>
      </w:ins>
      <w:ins w:id="49" w:author="XuLing0424" w:date="2025-04-25T09:56:00Z">
        <w:r w:rsidRPr="007670DB">
          <w:rPr>
            <w:rFonts w:eastAsiaTheme="minorEastAsia"/>
            <w:lang w:eastAsia="en-GB"/>
          </w:rPr>
          <w:t xml:space="preserve">e </w:t>
        </w:r>
      </w:ins>
      <w:ins w:id="50" w:author="XuLing0424" w:date="2025-04-25T09:57:00Z">
        <w:r w:rsidRPr="007670DB">
          <w:rPr>
            <w:rFonts w:eastAsiaTheme="minorEastAsia"/>
            <w:lang w:eastAsia="en-GB"/>
          </w:rPr>
          <w:t>location accuracies are based</w:t>
        </w:r>
      </w:ins>
      <w:ins w:id="51" w:author="XuLing0424" w:date="2025-04-25T09:58:00Z">
        <w:r w:rsidRPr="007670DB">
          <w:rPr>
            <w:rFonts w:eastAsiaTheme="minorEastAsia"/>
            <w:lang w:eastAsia="en-GB"/>
          </w:rPr>
          <w:t xml:space="preserve"> on</w:t>
        </w:r>
      </w:ins>
      <w:ins w:id="52" w:author="XuLing0424" w:date="2025-04-25T09:48:00Z">
        <w:r w:rsidRPr="007670DB">
          <w:rPr>
            <w:rFonts w:eastAsiaTheme="minorEastAsia"/>
            <w:lang w:eastAsia="en-GB"/>
          </w:rPr>
          <w:t xml:space="preserve"> </w:t>
        </w:r>
      </w:ins>
      <w:ins w:id="53" w:author="XuLing0424" w:date="2025-04-25T09:49:00Z">
        <w:r w:rsidRPr="007670DB">
          <w:rPr>
            <w:rFonts w:eastAsiaTheme="minorEastAsia"/>
            <w:lang w:eastAsia="en-GB"/>
          </w:rPr>
          <w:t>the</w:t>
        </w:r>
      </w:ins>
      <w:ins w:id="54" w:author="XuLing0424" w:date="2025-04-25T09:48:00Z">
        <w:r w:rsidRPr="007670DB">
          <w:rPr>
            <w:rFonts w:eastAsiaTheme="minorEastAsia"/>
            <w:lang w:eastAsia="en-GB"/>
          </w:rPr>
          <w:t xml:space="preserve"> </w:t>
        </w:r>
      </w:ins>
      <w:ins w:id="55" w:author="XuLing0424" w:date="2025-04-25T10:17:00Z">
        <w:r w:rsidR="00E56CFE">
          <w:rPr>
            <w:rFonts w:eastAsiaTheme="minorEastAsia"/>
            <w:lang w:eastAsia="en-GB"/>
          </w:rPr>
          <w:t>density</w:t>
        </w:r>
      </w:ins>
      <w:ins w:id="56" w:author="XuLing0424" w:date="2025-04-25T09:52:00Z">
        <w:r w:rsidRPr="007670DB">
          <w:rPr>
            <w:rFonts w:eastAsiaTheme="minorEastAsia"/>
            <w:lang w:eastAsia="en-GB"/>
          </w:rPr>
          <w:t xml:space="preserve">, </w:t>
        </w:r>
      </w:ins>
      <w:ins w:id="57" w:author="XuLing0424" w:date="2025-04-25T09:48:00Z">
        <w:r w:rsidRPr="007670DB">
          <w:rPr>
            <w:rFonts w:eastAsiaTheme="minorEastAsia"/>
            <w:lang w:eastAsia="en-GB"/>
          </w:rPr>
          <w:t>shapes</w:t>
        </w:r>
      </w:ins>
      <w:ins w:id="58" w:author="XuLing0424" w:date="2025-04-25T09:53:00Z">
        <w:r w:rsidRPr="007670DB">
          <w:rPr>
            <w:rFonts w:eastAsiaTheme="minorEastAsia"/>
            <w:lang w:eastAsia="en-GB"/>
          </w:rPr>
          <w:t xml:space="preserve">, </w:t>
        </w:r>
      </w:ins>
      <w:ins w:id="59" w:author="XuLing0424" w:date="2025-04-25T10:15:00Z">
        <w:r w:rsidR="00E56CFE">
          <w:rPr>
            <w:rFonts w:eastAsiaTheme="minorEastAsia"/>
            <w:lang w:eastAsia="en-GB"/>
          </w:rPr>
          <w:t>fun</w:t>
        </w:r>
        <w:r w:rsidR="00E56CFE">
          <w:t>c</w:t>
        </w:r>
        <w:r w:rsidR="00E56CFE">
          <w:rPr>
            <w:rFonts w:eastAsiaTheme="minorEastAsia"/>
            <w:lang w:eastAsia="en-GB"/>
          </w:rPr>
          <w:t>tionality</w:t>
        </w:r>
      </w:ins>
      <w:ins w:id="60" w:author="XuLing0424" w:date="2025-04-25T09:50:00Z">
        <w:r w:rsidRPr="007670DB">
          <w:rPr>
            <w:rFonts w:eastAsiaTheme="minorEastAsia"/>
            <w:lang w:eastAsia="en-GB"/>
          </w:rPr>
          <w:t xml:space="preserve"> </w:t>
        </w:r>
      </w:ins>
      <w:ins w:id="61" w:author="XuLing0424" w:date="2025-04-25T10:16:00Z">
        <w:r w:rsidR="00E56CFE">
          <w:rPr>
            <w:rFonts w:eastAsiaTheme="minorEastAsia"/>
            <w:lang w:eastAsia="en-GB"/>
          </w:rPr>
          <w:t xml:space="preserve">and indoor/outdoor </w:t>
        </w:r>
      </w:ins>
      <w:ins w:id="62" w:author="XuLing0424" w:date="2025-04-25T09:50:00Z">
        <w:r w:rsidRPr="007670DB">
          <w:rPr>
            <w:rFonts w:eastAsiaTheme="minorEastAsia"/>
            <w:lang w:eastAsia="en-GB"/>
          </w:rPr>
          <w:t xml:space="preserve">of </w:t>
        </w:r>
      </w:ins>
      <w:ins w:id="63" w:author="XuLing0424" w:date="2025-04-25T10:17:00Z">
        <w:r w:rsidR="00E56CFE" w:rsidRPr="007670DB">
          <w:rPr>
            <w:rFonts w:eastAsiaTheme="minorEastAsia"/>
            <w:lang w:eastAsia="en-GB"/>
          </w:rPr>
          <w:t xml:space="preserve">the </w:t>
        </w:r>
      </w:ins>
      <w:ins w:id="64" w:author="XuLing0424" w:date="2025-04-25T09:50:00Z">
        <w:r w:rsidRPr="007670DB">
          <w:rPr>
            <w:rFonts w:eastAsiaTheme="minorEastAsia"/>
            <w:lang w:eastAsia="en-GB"/>
          </w:rPr>
          <w:t>factory equipment</w:t>
        </w:r>
      </w:ins>
      <w:ins w:id="65" w:author="XuLing0424" w:date="2025-04-25T09:48:00Z">
        <w:r w:rsidRPr="007670DB">
          <w:rPr>
            <w:rFonts w:eastAsiaTheme="minorEastAsia"/>
            <w:lang w:eastAsia="en-GB"/>
          </w:rPr>
          <w:t xml:space="preserve">, </w:t>
        </w:r>
      </w:ins>
      <w:ins w:id="66" w:author="XuLing0424" w:date="2025-04-25T09:58:00Z">
        <w:r w:rsidRPr="007670DB">
          <w:rPr>
            <w:rFonts w:eastAsiaTheme="minorEastAsia"/>
            <w:lang w:eastAsia="en-GB"/>
          </w:rPr>
          <w:t>which is needed to</w:t>
        </w:r>
      </w:ins>
      <w:ins w:id="67" w:author="XuLing0424" w:date="2025-04-25T09:54:00Z">
        <w:r w:rsidRPr="007670DB">
          <w:rPr>
            <w:rFonts w:eastAsiaTheme="minorEastAsia"/>
            <w:lang w:eastAsia="en-GB"/>
          </w:rPr>
          <w:t xml:space="preserve"> </w:t>
        </w:r>
      </w:ins>
      <w:ins w:id="68" w:author="XuLing0424" w:date="2025-04-25T09:55:00Z">
        <w:r w:rsidRPr="007670DB">
          <w:rPr>
            <w:rFonts w:eastAsiaTheme="minorEastAsia"/>
            <w:lang w:eastAsia="en-GB"/>
          </w:rPr>
          <w:t>c</w:t>
        </w:r>
      </w:ins>
      <w:ins w:id="69" w:author="XuLing0424" w:date="2025-04-25T09:54:00Z">
        <w:r w:rsidRPr="007670DB">
          <w:rPr>
            <w:rFonts w:eastAsiaTheme="minorEastAsia"/>
            <w:lang w:eastAsia="en-GB"/>
          </w:rPr>
          <w:t>ons</w:t>
        </w:r>
      </w:ins>
      <w:ins w:id="70" w:author="XuLing0424" w:date="2025-04-25T09:55:00Z">
        <w:r w:rsidRPr="007670DB">
          <w:rPr>
            <w:rFonts w:eastAsiaTheme="minorEastAsia"/>
            <w:lang w:eastAsia="en-GB"/>
          </w:rPr>
          <w:t>truct</w:t>
        </w:r>
      </w:ins>
      <w:ins w:id="71" w:author="XuLing0424" w:date="2025-04-25T09:54:00Z">
        <w:r w:rsidRPr="007670DB">
          <w:rPr>
            <w:rFonts w:eastAsiaTheme="minorEastAsia"/>
            <w:lang w:eastAsia="en-GB"/>
          </w:rPr>
          <w:t xml:space="preserve"> 3D factory model </w:t>
        </w:r>
      </w:ins>
      <w:ins w:id="72" w:author="XuLing0424" w:date="2025-04-25T09:59:00Z">
        <w:r w:rsidRPr="007670DB">
          <w:rPr>
            <w:rFonts w:eastAsiaTheme="minorEastAsia"/>
            <w:lang w:eastAsia="en-GB"/>
          </w:rPr>
          <w:t xml:space="preserve">and operation of </w:t>
        </w:r>
      </w:ins>
      <w:ins w:id="73" w:author="XuLing0424" w:date="2025-04-25T09:56:00Z">
        <w:r w:rsidRPr="007670DB">
          <w:rPr>
            <w:rFonts w:eastAsiaTheme="minorEastAsia"/>
            <w:lang w:eastAsia="en-GB"/>
          </w:rPr>
          <w:t xml:space="preserve">AR </w:t>
        </w:r>
      </w:ins>
      <w:ins w:id="74" w:author="XuLing0424" w:date="2025-04-25T09:55:00Z">
        <w:r w:rsidRPr="007670DB">
          <w:rPr>
            <w:rFonts w:eastAsiaTheme="minorEastAsia"/>
            <w:lang w:eastAsia="en-GB"/>
          </w:rPr>
          <w:t>remote maintenance task</w:t>
        </w:r>
      </w:ins>
      <w:ins w:id="75" w:author="XuLing0424" w:date="2025-04-25T09:48:00Z">
        <w:r w:rsidRPr="007670DB">
          <w:rPr>
            <w:rFonts w:eastAsiaTheme="minorEastAsia"/>
            <w:lang w:eastAsia="en-GB"/>
          </w:rPr>
          <w:t>.</w:t>
        </w:r>
      </w:ins>
    </w:p>
    <w:p w:rsidR="00EB09ED" w:rsidRDefault="00EB09ED" w:rsidP="00EB09ED">
      <w:pPr>
        <w:pStyle w:val="EditorsNote"/>
        <w:rPr>
          <w:ins w:id="76" w:author="XuLing0424" w:date="2025-04-25T09:48:00Z"/>
        </w:rPr>
      </w:pPr>
      <w:del w:id="77" w:author="XuLing0424" w:date="2025-04-25T09:24:00Z">
        <w:r w:rsidDel="00161740">
          <w:delText>Editor’s Note: accuracy value is FFS.</w:delText>
        </w:r>
      </w:del>
    </w:p>
    <w:p w:rsidR="00EB09ED" w:rsidRDefault="007670DB" w:rsidP="00EB09ED">
      <w:r>
        <w:t xml:space="preserve"> </w:t>
      </w:r>
      <w:r w:rsidR="00EB09ED">
        <w:t>[PR.11.7.6-3] The 6G system shall support communication performance requirements in Table 11.7.6-1.</w:t>
      </w:r>
    </w:p>
    <w:p w:rsidR="007670DB" w:rsidRDefault="007670DB" w:rsidP="007670DB">
      <w:pPr>
        <w:pStyle w:val="TH"/>
      </w:pPr>
      <w:r>
        <w:lastRenderedPageBreak/>
        <w:t>Table 11.7.6-1 Performance requirements for simultaneous high data rate, lower latency and higher reliability in factory</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851"/>
        <w:gridCol w:w="850"/>
        <w:gridCol w:w="992"/>
        <w:gridCol w:w="993"/>
        <w:gridCol w:w="850"/>
        <w:gridCol w:w="992"/>
        <w:gridCol w:w="993"/>
        <w:gridCol w:w="859"/>
        <w:gridCol w:w="851"/>
        <w:gridCol w:w="1039"/>
      </w:tblGrid>
      <w:tr w:rsidR="007670DB" w:rsidTr="00ED6F0E">
        <w:trPr>
          <w:trHeight w:val="883"/>
        </w:trPr>
        <w:tc>
          <w:tcPr>
            <w:tcW w:w="985" w:type="dxa"/>
            <w:shd w:val="clear" w:color="auto" w:fill="auto"/>
          </w:tcPr>
          <w:p w:rsidR="007670DB" w:rsidRDefault="007670DB" w:rsidP="00ED6F0E">
            <w:pPr>
              <w:pStyle w:val="TAH"/>
              <w:rPr>
                <w:sz w:val="16"/>
              </w:rPr>
            </w:pPr>
            <w:r>
              <w:rPr>
                <w:sz w:val="16"/>
              </w:rPr>
              <w:t>Scenario</w:t>
            </w:r>
          </w:p>
        </w:tc>
        <w:tc>
          <w:tcPr>
            <w:tcW w:w="851" w:type="dxa"/>
            <w:shd w:val="clear" w:color="auto" w:fill="auto"/>
          </w:tcPr>
          <w:p w:rsidR="007670DB" w:rsidRDefault="007670DB" w:rsidP="00ED6F0E">
            <w:pPr>
              <w:pStyle w:val="TAH"/>
              <w:rPr>
                <w:sz w:val="16"/>
              </w:rPr>
            </w:pPr>
            <w:r>
              <w:rPr>
                <w:sz w:val="16"/>
              </w:rPr>
              <w:t>Experienced data rate (DL)</w:t>
            </w:r>
          </w:p>
        </w:tc>
        <w:tc>
          <w:tcPr>
            <w:tcW w:w="850" w:type="dxa"/>
            <w:shd w:val="clear" w:color="auto" w:fill="auto"/>
          </w:tcPr>
          <w:p w:rsidR="007670DB" w:rsidRDefault="007670DB" w:rsidP="00ED6F0E">
            <w:pPr>
              <w:pStyle w:val="TAH"/>
              <w:rPr>
                <w:sz w:val="16"/>
              </w:rPr>
            </w:pPr>
            <w:r>
              <w:rPr>
                <w:sz w:val="16"/>
              </w:rPr>
              <w:t>Experienced data rate (UL)</w:t>
            </w:r>
          </w:p>
        </w:tc>
        <w:tc>
          <w:tcPr>
            <w:tcW w:w="992" w:type="dxa"/>
            <w:shd w:val="clear" w:color="auto" w:fill="auto"/>
          </w:tcPr>
          <w:p w:rsidR="007670DB" w:rsidRDefault="007670DB" w:rsidP="00ED6F0E">
            <w:pPr>
              <w:pStyle w:val="TAH"/>
              <w:rPr>
                <w:sz w:val="16"/>
              </w:rPr>
            </w:pPr>
            <w:r>
              <w:rPr>
                <w:sz w:val="16"/>
              </w:rPr>
              <w:t>Area traffic capacity</w:t>
            </w:r>
          </w:p>
          <w:p w:rsidR="007670DB" w:rsidRDefault="007670DB" w:rsidP="00ED6F0E">
            <w:pPr>
              <w:pStyle w:val="TAH"/>
              <w:rPr>
                <w:sz w:val="16"/>
              </w:rPr>
            </w:pPr>
            <w:r>
              <w:rPr>
                <w:sz w:val="16"/>
              </w:rPr>
              <w:t>(DL)</w:t>
            </w:r>
          </w:p>
        </w:tc>
        <w:tc>
          <w:tcPr>
            <w:tcW w:w="993" w:type="dxa"/>
          </w:tcPr>
          <w:p w:rsidR="007670DB" w:rsidRDefault="007670DB" w:rsidP="00ED6F0E">
            <w:pPr>
              <w:pStyle w:val="TAH"/>
              <w:rPr>
                <w:sz w:val="16"/>
              </w:rPr>
            </w:pPr>
            <w:r>
              <w:rPr>
                <w:sz w:val="16"/>
              </w:rPr>
              <w:t>Area traffic capacity</w:t>
            </w:r>
          </w:p>
          <w:p w:rsidR="007670DB" w:rsidRDefault="007670DB" w:rsidP="00ED6F0E">
            <w:pPr>
              <w:pStyle w:val="TAH"/>
              <w:rPr>
                <w:sz w:val="16"/>
              </w:rPr>
            </w:pPr>
            <w:r>
              <w:rPr>
                <w:sz w:val="16"/>
              </w:rPr>
              <w:t>(UL)</w:t>
            </w:r>
          </w:p>
        </w:tc>
        <w:tc>
          <w:tcPr>
            <w:tcW w:w="850" w:type="dxa"/>
          </w:tcPr>
          <w:p w:rsidR="007670DB" w:rsidRDefault="007670DB" w:rsidP="00ED6F0E">
            <w:pPr>
              <w:pStyle w:val="TAH"/>
              <w:rPr>
                <w:sz w:val="16"/>
              </w:rPr>
            </w:pPr>
            <w:r>
              <w:rPr>
                <w:sz w:val="16"/>
              </w:rPr>
              <w:t xml:space="preserve">Network transmission </w:t>
            </w:r>
            <w:r>
              <w:rPr>
                <w:rFonts w:hint="eastAsia"/>
                <w:sz w:val="16"/>
              </w:rPr>
              <w:t>L</w:t>
            </w:r>
            <w:r>
              <w:rPr>
                <w:sz w:val="16"/>
              </w:rPr>
              <w:t xml:space="preserve">atency </w:t>
            </w:r>
          </w:p>
        </w:tc>
        <w:tc>
          <w:tcPr>
            <w:tcW w:w="992" w:type="dxa"/>
          </w:tcPr>
          <w:p w:rsidR="007670DB" w:rsidRDefault="007670DB" w:rsidP="00ED6F0E">
            <w:pPr>
              <w:pStyle w:val="TAH"/>
              <w:rPr>
                <w:sz w:val="16"/>
              </w:rPr>
            </w:pPr>
            <w:r>
              <w:rPr>
                <w:rFonts w:hint="eastAsia"/>
                <w:sz w:val="16"/>
              </w:rPr>
              <w:t>R</w:t>
            </w:r>
            <w:r>
              <w:rPr>
                <w:sz w:val="16"/>
              </w:rPr>
              <w:t>eliability</w:t>
            </w:r>
          </w:p>
        </w:tc>
        <w:tc>
          <w:tcPr>
            <w:tcW w:w="993" w:type="dxa"/>
            <w:shd w:val="clear" w:color="auto" w:fill="auto"/>
          </w:tcPr>
          <w:p w:rsidR="007670DB" w:rsidRDefault="007670DB" w:rsidP="00ED6F0E">
            <w:pPr>
              <w:pStyle w:val="TAH"/>
              <w:rPr>
                <w:sz w:val="16"/>
              </w:rPr>
            </w:pPr>
            <w:r>
              <w:rPr>
                <w:sz w:val="16"/>
              </w:rPr>
              <w:t xml:space="preserve">Overall UE density </w:t>
            </w:r>
          </w:p>
        </w:tc>
        <w:tc>
          <w:tcPr>
            <w:tcW w:w="859" w:type="dxa"/>
          </w:tcPr>
          <w:p w:rsidR="007670DB" w:rsidRDefault="007670DB" w:rsidP="00ED6F0E">
            <w:pPr>
              <w:pStyle w:val="TAH"/>
              <w:rPr>
                <w:sz w:val="16"/>
              </w:rPr>
            </w:pPr>
            <w:r>
              <w:rPr>
                <w:sz w:val="16"/>
              </w:rPr>
              <w:t>Activity factor</w:t>
            </w:r>
          </w:p>
        </w:tc>
        <w:tc>
          <w:tcPr>
            <w:tcW w:w="851" w:type="dxa"/>
            <w:shd w:val="clear" w:color="auto" w:fill="auto"/>
          </w:tcPr>
          <w:p w:rsidR="007670DB" w:rsidRDefault="007670DB" w:rsidP="00ED6F0E">
            <w:pPr>
              <w:pStyle w:val="TAH"/>
              <w:rPr>
                <w:sz w:val="16"/>
              </w:rPr>
            </w:pPr>
            <w:r>
              <w:rPr>
                <w:sz w:val="16"/>
              </w:rPr>
              <w:t>UE speed</w:t>
            </w:r>
          </w:p>
        </w:tc>
        <w:tc>
          <w:tcPr>
            <w:tcW w:w="1039" w:type="dxa"/>
            <w:shd w:val="clear" w:color="auto" w:fill="auto"/>
          </w:tcPr>
          <w:p w:rsidR="007670DB" w:rsidRDefault="007670DB" w:rsidP="00ED6F0E">
            <w:pPr>
              <w:pStyle w:val="TAH"/>
              <w:rPr>
                <w:sz w:val="16"/>
              </w:rPr>
            </w:pPr>
            <w:r>
              <w:rPr>
                <w:sz w:val="16"/>
              </w:rPr>
              <w:t>Coverage</w:t>
            </w:r>
          </w:p>
        </w:tc>
      </w:tr>
      <w:tr w:rsidR="007670DB" w:rsidTr="00ED6F0E">
        <w:trPr>
          <w:trHeight w:val="193"/>
        </w:trPr>
        <w:tc>
          <w:tcPr>
            <w:tcW w:w="985" w:type="dxa"/>
            <w:shd w:val="clear" w:color="auto" w:fill="auto"/>
          </w:tcPr>
          <w:p w:rsidR="007670DB" w:rsidRDefault="007670DB" w:rsidP="00ED6F0E">
            <w:pPr>
              <w:pStyle w:val="TAC"/>
              <w:rPr>
                <w:sz w:val="16"/>
                <w:lang w:eastAsia="zh-CN"/>
              </w:rPr>
            </w:pPr>
            <w:r>
              <w:rPr>
                <w:sz w:val="16"/>
                <w:lang w:eastAsia="zh-CN"/>
              </w:rPr>
              <w:t xml:space="preserve">AR guided task </w:t>
            </w:r>
          </w:p>
        </w:tc>
        <w:tc>
          <w:tcPr>
            <w:tcW w:w="851" w:type="dxa"/>
            <w:shd w:val="clear" w:color="auto" w:fill="auto"/>
          </w:tcPr>
          <w:p w:rsidR="007670DB" w:rsidRPr="007670DB" w:rsidRDefault="007670DB" w:rsidP="00ED6F0E">
            <w:pPr>
              <w:pStyle w:val="TAC"/>
              <w:rPr>
                <w:sz w:val="16"/>
                <w:lang w:eastAsia="zh-CN"/>
              </w:rPr>
            </w:pPr>
            <w:r w:rsidRPr="007670DB">
              <w:rPr>
                <w:sz w:val="16"/>
                <w:lang w:eastAsia="zh-CN"/>
              </w:rPr>
              <w:t>240-500 M</w:t>
            </w:r>
          </w:p>
          <w:p w:rsidR="007670DB" w:rsidRPr="007670DB" w:rsidRDefault="007670DB" w:rsidP="00ED6F0E">
            <w:pPr>
              <w:pStyle w:val="TAC"/>
              <w:rPr>
                <w:sz w:val="16"/>
                <w:lang w:eastAsia="zh-CN"/>
              </w:rPr>
            </w:pPr>
            <w:r w:rsidRPr="007670DB">
              <w:rPr>
                <w:sz w:val="16"/>
                <w:lang w:eastAsia="zh-CN"/>
              </w:rPr>
              <w:t>bit/s</w:t>
            </w:r>
          </w:p>
        </w:tc>
        <w:tc>
          <w:tcPr>
            <w:tcW w:w="850" w:type="dxa"/>
            <w:shd w:val="clear" w:color="auto" w:fill="auto"/>
          </w:tcPr>
          <w:p w:rsidR="007670DB" w:rsidRPr="007670DB" w:rsidRDefault="007670DB" w:rsidP="00ED6F0E">
            <w:pPr>
              <w:pStyle w:val="TAC"/>
              <w:rPr>
                <w:sz w:val="16"/>
                <w:lang w:eastAsia="zh-CN"/>
              </w:rPr>
            </w:pPr>
            <w:r w:rsidRPr="007670DB">
              <w:rPr>
                <w:sz w:val="16"/>
                <w:lang w:eastAsia="zh-CN"/>
              </w:rPr>
              <w:t xml:space="preserve"> 50M</w:t>
            </w:r>
          </w:p>
          <w:p w:rsidR="007670DB" w:rsidRPr="007670DB" w:rsidRDefault="007670DB" w:rsidP="00ED6F0E">
            <w:pPr>
              <w:pStyle w:val="TAC"/>
              <w:rPr>
                <w:sz w:val="16"/>
                <w:lang w:eastAsia="zh-CN"/>
              </w:rPr>
            </w:pPr>
            <w:r w:rsidRPr="007670DB">
              <w:rPr>
                <w:sz w:val="16"/>
                <w:lang w:eastAsia="zh-CN"/>
              </w:rPr>
              <w:t>bit/s</w:t>
            </w:r>
          </w:p>
        </w:tc>
        <w:tc>
          <w:tcPr>
            <w:tcW w:w="992" w:type="dxa"/>
            <w:shd w:val="clear" w:color="auto" w:fill="auto"/>
          </w:tcPr>
          <w:p w:rsidR="007670DB" w:rsidRPr="007670DB" w:rsidRDefault="007670DB" w:rsidP="00ED6F0E">
            <w:pPr>
              <w:pStyle w:val="TAC"/>
              <w:rPr>
                <w:sz w:val="16"/>
                <w:lang w:eastAsia="zh-CN"/>
              </w:rPr>
            </w:pPr>
            <w:r w:rsidRPr="007670DB">
              <w:rPr>
                <w:sz w:val="16"/>
                <w:lang w:eastAsia="zh-CN"/>
              </w:rPr>
              <w:t>[50-100] Gbit/s/km2</w:t>
            </w:r>
          </w:p>
        </w:tc>
        <w:tc>
          <w:tcPr>
            <w:tcW w:w="993" w:type="dxa"/>
          </w:tcPr>
          <w:p w:rsidR="007670DB" w:rsidRPr="007670DB" w:rsidRDefault="007670DB" w:rsidP="00ED6F0E">
            <w:pPr>
              <w:pStyle w:val="TAC"/>
              <w:rPr>
                <w:sz w:val="16"/>
                <w:lang w:eastAsia="zh-CN"/>
              </w:rPr>
            </w:pPr>
            <w:r w:rsidRPr="007670DB">
              <w:rPr>
                <w:sz w:val="16"/>
                <w:lang w:eastAsia="zh-CN"/>
              </w:rPr>
              <w:t>[10]G</w:t>
            </w:r>
          </w:p>
          <w:p w:rsidR="007670DB" w:rsidRPr="007670DB" w:rsidRDefault="007670DB" w:rsidP="00ED6F0E">
            <w:pPr>
              <w:pStyle w:val="TAC"/>
              <w:rPr>
                <w:sz w:val="16"/>
                <w:lang w:eastAsia="zh-CN"/>
              </w:rPr>
            </w:pPr>
            <w:r w:rsidRPr="007670DB">
              <w:rPr>
                <w:sz w:val="16"/>
                <w:lang w:eastAsia="zh-CN"/>
              </w:rPr>
              <w:t>bit/s/km2</w:t>
            </w:r>
          </w:p>
        </w:tc>
        <w:tc>
          <w:tcPr>
            <w:tcW w:w="850" w:type="dxa"/>
          </w:tcPr>
          <w:p w:rsidR="007670DB" w:rsidRPr="007670DB" w:rsidRDefault="007670DB" w:rsidP="00ED6F0E">
            <w:pPr>
              <w:pStyle w:val="TAC"/>
              <w:rPr>
                <w:sz w:val="16"/>
                <w:lang w:eastAsia="zh-CN"/>
              </w:rPr>
            </w:pPr>
            <w:r w:rsidRPr="007670DB">
              <w:rPr>
                <w:sz w:val="16"/>
                <w:lang w:eastAsia="zh-CN"/>
              </w:rPr>
              <w:t>1 to 5ms</w:t>
            </w:r>
          </w:p>
          <w:p w:rsidR="007670DB" w:rsidRPr="007670DB" w:rsidRDefault="007670DB" w:rsidP="00ED6F0E">
            <w:pPr>
              <w:pStyle w:val="TAC"/>
              <w:rPr>
                <w:sz w:val="16"/>
                <w:lang w:eastAsia="zh-CN"/>
              </w:rPr>
            </w:pPr>
            <w:r w:rsidRPr="007670DB">
              <w:rPr>
                <w:rFonts w:hint="eastAsia"/>
                <w:sz w:val="16"/>
                <w:lang w:eastAsia="zh-CN"/>
              </w:rPr>
              <w:t>(</w:t>
            </w:r>
            <w:r w:rsidRPr="007670DB">
              <w:rPr>
                <w:lang w:eastAsia="zh-CN"/>
              </w:rPr>
              <w:t>NOTE 4)</w:t>
            </w:r>
          </w:p>
        </w:tc>
        <w:tc>
          <w:tcPr>
            <w:tcW w:w="992" w:type="dxa"/>
          </w:tcPr>
          <w:p w:rsidR="007670DB" w:rsidRPr="007670DB" w:rsidRDefault="007670DB" w:rsidP="00ED6F0E">
            <w:pPr>
              <w:pStyle w:val="TAC"/>
              <w:rPr>
                <w:sz w:val="16"/>
                <w:lang w:eastAsia="zh-CN"/>
              </w:rPr>
            </w:pPr>
            <w:r w:rsidRPr="007670DB">
              <w:rPr>
                <w:sz w:val="16"/>
                <w:lang w:eastAsia="zh-CN"/>
              </w:rPr>
              <w:t xml:space="preserve"> Up to </w:t>
            </w:r>
            <w:r w:rsidRPr="007670DB">
              <w:rPr>
                <w:rFonts w:hint="eastAsia"/>
                <w:sz w:val="16"/>
                <w:lang w:eastAsia="zh-CN"/>
              </w:rPr>
              <w:t>9</w:t>
            </w:r>
            <w:r w:rsidRPr="007670DB">
              <w:rPr>
                <w:sz w:val="16"/>
                <w:lang w:eastAsia="zh-CN"/>
              </w:rPr>
              <w:t>9.999%</w:t>
            </w:r>
          </w:p>
        </w:tc>
        <w:tc>
          <w:tcPr>
            <w:tcW w:w="993" w:type="dxa"/>
            <w:shd w:val="clear" w:color="auto" w:fill="auto"/>
          </w:tcPr>
          <w:p w:rsidR="007670DB" w:rsidRPr="007670DB" w:rsidRDefault="007670DB" w:rsidP="00ED6F0E">
            <w:pPr>
              <w:pStyle w:val="TAC"/>
              <w:rPr>
                <w:sz w:val="16"/>
                <w:lang w:eastAsia="zh-CN"/>
              </w:rPr>
            </w:pPr>
            <w:r w:rsidRPr="007670DB">
              <w:rPr>
                <w:sz w:val="16"/>
                <w:lang w:eastAsia="zh-CN"/>
              </w:rPr>
              <w:t>[200 00]/km2</w:t>
            </w:r>
          </w:p>
          <w:p w:rsidR="007670DB" w:rsidRPr="007670DB" w:rsidRDefault="007670DB" w:rsidP="00ED6F0E">
            <w:pPr>
              <w:pStyle w:val="TAC"/>
              <w:rPr>
                <w:sz w:val="16"/>
                <w:lang w:eastAsia="zh-CN"/>
              </w:rPr>
            </w:pPr>
          </w:p>
          <w:p w:rsidR="007670DB" w:rsidRPr="007670DB" w:rsidRDefault="007670DB" w:rsidP="00ED6F0E">
            <w:pPr>
              <w:pStyle w:val="TAC"/>
              <w:rPr>
                <w:sz w:val="16"/>
                <w:lang w:eastAsia="zh-CN"/>
              </w:rPr>
            </w:pPr>
            <w:r w:rsidRPr="007670DB">
              <w:rPr>
                <w:lang w:eastAsia="zh-CN"/>
              </w:rPr>
              <w:t>(NOTE 2)</w:t>
            </w:r>
          </w:p>
          <w:p w:rsidR="007670DB" w:rsidRPr="007670DB" w:rsidRDefault="007670DB" w:rsidP="00ED6F0E">
            <w:pPr>
              <w:pStyle w:val="TAC"/>
              <w:rPr>
                <w:sz w:val="16"/>
                <w:lang w:eastAsia="zh-CN"/>
              </w:rPr>
            </w:pPr>
          </w:p>
        </w:tc>
        <w:tc>
          <w:tcPr>
            <w:tcW w:w="859" w:type="dxa"/>
          </w:tcPr>
          <w:p w:rsidR="007670DB" w:rsidRPr="007670DB" w:rsidRDefault="007670DB" w:rsidP="00ED6F0E">
            <w:pPr>
              <w:pStyle w:val="TAC"/>
              <w:rPr>
                <w:sz w:val="16"/>
                <w:lang w:eastAsia="zh-CN"/>
              </w:rPr>
            </w:pPr>
            <w:r w:rsidRPr="007670DB">
              <w:rPr>
                <w:sz w:val="16"/>
                <w:lang w:eastAsia="zh-CN"/>
              </w:rPr>
              <w:t>(NOTE 1)</w:t>
            </w:r>
          </w:p>
        </w:tc>
        <w:tc>
          <w:tcPr>
            <w:tcW w:w="851" w:type="dxa"/>
            <w:shd w:val="clear" w:color="auto" w:fill="auto"/>
          </w:tcPr>
          <w:p w:rsidR="007670DB" w:rsidRPr="007670DB" w:rsidRDefault="007670DB" w:rsidP="00ED6F0E">
            <w:pPr>
              <w:pStyle w:val="TAC"/>
              <w:rPr>
                <w:sz w:val="16"/>
                <w:lang w:eastAsia="zh-CN"/>
              </w:rPr>
            </w:pPr>
            <w:r w:rsidRPr="007670DB">
              <w:rPr>
                <w:sz w:val="16"/>
                <w:lang w:eastAsia="zh-CN"/>
              </w:rPr>
              <w:t>Pedestrians</w:t>
            </w:r>
          </w:p>
        </w:tc>
        <w:tc>
          <w:tcPr>
            <w:tcW w:w="1039" w:type="dxa"/>
            <w:shd w:val="clear" w:color="auto" w:fill="auto"/>
          </w:tcPr>
          <w:p w:rsidR="007670DB" w:rsidRPr="007670DB" w:rsidRDefault="007670DB" w:rsidP="00ED6F0E">
            <w:pPr>
              <w:pStyle w:val="TAL"/>
              <w:rPr>
                <w:sz w:val="16"/>
                <w:lang w:eastAsia="zh-CN"/>
              </w:rPr>
            </w:pPr>
            <w:r w:rsidRPr="007670DB">
              <w:rPr>
                <w:sz w:val="16"/>
                <w:lang w:eastAsia="zh-CN"/>
              </w:rPr>
              <w:t>Factory</w:t>
            </w:r>
          </w:p>
        </w:tc>
      </w:tr>
      <w:tr w:rsidR="007670DB" w:rsidTr="00ED6F0E">
        <w:trPr>
          <w:trHeight w:val="876"/>
        </w:trPr>
        <w:tc>
          <w:tcPr>
            <w:tcW w:w="10255" w:type="dxa"/>
            <w:gridSpan w:val="11"/>
          </w:tcPr>
          <w:p w:rsidR="007670DB" w:rsidRDefault="007670DB" w:rsidP="00ED6F0E">
            <w:pPr>
              <w:pStyle w:val="TAN"/>
            </w:pPr>
            <w:r>
              <w:t>NOTE 1:</w:t>
            </w:r>
            <w:r>
              <w:tab/>
              <w:t>A certain traffic mix is assumed; only some users use services that require the highest data rates.</w:t>
            </w:r>
          </w:p>
          <w:p w:rsidR="007670DB" w:rsidRDefault="007670DB" w:rsidP="00ED6F0E">
            <w:pPr>
              <w:pStyle w:val="TAN"/>
            </w:pPr>
            <w:r>
              <w:t xml:space="preserve">NOTE 2: </w:t>
            </w:r>
            <w:r>
              <w:tab/>
              <w:t>Not all UEs are consuming the same 3GPP services at the same time.</w:t>
            </w:r>
          </w:p>
          <w:p w:rsidR="007670DB" w:rsidRDefault="007670DB" w:rsidP="00ED6F0E">
            <w:pPr>
              <w:pStyle w:val="TAN"/>
            </w:pPr>
            <w:r>
              <w:t xml:space="preserve">NOTE 3: </w:t>
            </w:r>
            <w:r>
              <w:tab/>
              <w:t>All the values in this table are targeted values and not strict requirements. The DL data rate is assumed 4K video flow + control information+ audio data with data compression ratio of 1:25 to 1:50; and UL data rate is assumed video flow 25Mbps [24] + high resolution depth sensor data 25Mbps + audio data.</w:t>
            </w:r>
          </w:p>
          <w:p w:rsidR="007670DB" w:rsidRDefault="007670DB" w:rsidP="00ED6F0E">
            <w:pPr>
              <w:pStyle w:val="TAN"/>
            </w:pPr>
            <w:r>
              <w:rPr>
                <w:rFonts w:hint="eastAsia"/>
              </w:rPr>
              <w:t>N</w:t>
            </w:r>
            <w:r>
              <w:t xml:space="preserve">OTE 4: </w:t>
            </w:r>
            <w:r>
              <w:tab/>
              <w:t>It is for downlink or uplink one way delay.</w:t>
            </w:r>
          </w:p>
        </w:tc>
      </w:tr>
    </w:tbl>
    <w:p w:rsidR="007670DB" w:rsidRDefault="007670DB" w:rsidP="007670DB"/>
    <w:p w:rsidR="007670DB" w:rsidRPr="007670DB" w:rsidRDefault="007670DB" w:rsidP="00EB09ED"/>
    <w:p w:rsidR="00EB09ED" w:rsidRDefault="00EB09ED" w:rsidP="00EB09ED">
      <w:pPr>
        <w:pStyle w:val="EditorsNote"/>
      </w:pPr>
      <w:r>
        <w:t>Editor Note: The additional requirements are FFS.</w:t>
      </w:r>
    </w:p>
    <w:p w:rsidR="004F238B" w:rsidRPr="00EB09ED" w:rsidRDefault="004F238B"/>
    <w:p w:rsidR="004F238B" w:rsidRDefault="004F238B"/>
    <w:p w:rsidR="004C14DF" w:rsidRDefault="004C14DF"/>
    <w:sectPr w:rsidR="004C14D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7CB2" w:rsidRDefault="00FC7CB2" w:rsidP="00F10E7A">
      <w:pPr>
        <w:spacing w:after="0"/>
      </w:pPr>
      <w:r>
        <w:separator/>
      </w:r>
    </w:p>
  </w:endnote>
  <w:endnote w:type="continuationSeparator" w:id="0">
    <w:p w:rsidR="00FC7CB2" w:rsidRDefault="00FC7CB2" w:rsidP="00F10E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7CB2" w:rsidRDefault="00FC7CB2" w:rsidP="00F10E7A">
      <w:pPr>
        <w:spacing w:after="0"/>
      </w:pPr>
      <w:r>
        <w:separator/>
      </w:r>
    </w:p>
  </w:footnote>
  <w:footnote w:type="continuationSeparator" w:id="0">
    <w:p w:rsidR="00FC7CB2" w:rsidRDefault="00FC7CB2" w:rsidP="00F10E7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C5036F"/>
    <w:multiLevelType w:val="multilevel"/>
    <w:tmpl w:val="05C5036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
    <w:nsid w:val="22802EED"/>
    <w:multiLevelType w:val="multilevel"/>
    <w:tmpl w:val="22802EE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2B1A4A6B"/>
    <w:multiLevelType w:val="hybridMultilevel"/>
    <w:tmpl w:val="60C6108C"/>
    <w:lvl w:ilvl="0" w:tplc="90021BD6">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Lijuan">
    <w15:presenceInfo w15:providerId="None" w15:userId="ZTE Lijuan"/>
  </w15:person>
  <w15:person w15:author="XuLing0424">
    <w15:presenceInfo w15:providerId="None" w15:userId="XuLing04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38B"/>
    <w:rsid w:val="00056090"/>
    <w:rsid w:val="00161740"/>
    <w:rsid w:val="00170A29"/>
    <w:rsid w:val="00173913"/>
    <w:rsid w:val="001E6F09"/>
    <w:rsid w:val="002C0826"/>
    <w:rsid w:val="002E550C"/>
    <w:rsid w:val="002E6CB5"/>
    <w:rsid w:val="003A6B15"/>
    <w:rsid w:val="003D556F"/>
    <w:rsid w:val="003E0153"/>
    <w:rsid w:val="00422459"/>
    <w:rsid w:val="004C14DF"/>
    <w:rsid w:val="004F238B"/>
    <w:rsid w:val="007670DB"/>
    <w:rsid w:val="007816BF"/>
    <w:rsid w:val="007C7950"/>
    <w:rsid w:val="007D4543"/>
    <w:rsid w:val="008B1A50"/>
    <w:rsid w:val="008D7EBB"/>
    <w:rsid w:val="009F4EAA"/>
    <w:rsid w:val="00A602B5"/>
    <w:rsid w:val="00B87ACB"/>
    <w:rsid w:val="00B95411"/>
    <w:rsid w:val="00D16B15"/>
    <w:rsid w:val="00DA5C91"/>
    <w:rsid w:val="00DC05D0"/>
    <w:rsid w:val="00E56CFE"/>
    <w:rsid w:val="00E83B3C"/>
    <w:rsid w:val="00EB09ED"/>
    <w:rsid w:val="00F10E7A"/>
    <w:rsid w:val="00FC1B45"/>
    <w:rsid w:val="00FC7C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2A9DCB5-6FA0-428A-B631-5DC8C8F49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238B"/>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ja-JP"/>
    </w:rPr>
  </w:style>
  <w:style w:type="paragraph" w:styleId="1">
    <w:name w:val="heading 1"/>
    <w:basedOn w:val="a"/>
    <w:next w:val="a"/>
    <w:link w:val="1Char"/>
    <w:uiPriority w:val="9"/>
    <w:qFormat/>
    <w:rsid w:val="004F238B"/>
    <w:pPr>
      <w:keepNext/>
      <w:keepLines/>
      <w:spacing w:before="340" w:after="330" w:line="578" w:lineRule="auto"/>
      <w:outlineLvl w:val="0"/>
    </w:pPr>
    <w:rPr>
      <w:b/>
      <w:bCs/>
      <w:kern w:val="44"/>
      <w:sz w:val="44"/>
      <w:szCs w:val="44"/>
    </w:rPr>
  </w:style>
  <w:style w:type="paragraph" w:styleId="2">
    <w:name w:val="heading 2"/>
    <w:basedOn w:val="1"/>
    <w:next w:val="a"/>
    <w:link w:val="2Char"/>
    <w:qFormat/>
    <w:rsid w:val="004F238B"/>
    <w:pPr>
      <w:spacing w:before="180" w:after="180" w:line="240" w:lineRule="auto"/>
      <w:ind w:left="1134" w:hanging="1134"/>
      <w:outlineLvl w:val="1"/>
    </w:pPr>
    <w:rPr>
      <w:rFonts w:ascii="Arial" w:hAnsi="Arial"/>
      <w:b w:val="0"/>
      <w:bCs w:val="0"/>
      <w:kern w:val="0"/>
      <w:sz w:val="32"/>
      <w:szCs w:val="20"/>
    </w:rPr>
  </w:style>
  <w:style w:type="paragraph" w:styleId="3">
    <w:name w:val="heading 3"/>
    <w:basedOn w:val="2"/>
    <w:next w:val="a"/>
    <w:link w:val="3Char"/>
    <w:qFormat/>
    <w:rsid w:val="004F238B"/>
    <w:pPr>
      <w:spacing w:before="120"/>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qFormat/>
    <w:rsid w:val="004F238B"/>
    <w:rPr>
      <w:rFonts w:ascii="Arial" w:eastAsia="Times New Roman" w:hAnsi="Arial" w:cs="Times New Roman"/>
      <w:kern w:val="0"/>
      <w:sz w:val="32"/>
      <w:szCs w:val="20"/>
      <w:lang w:val="en-GB" w:eastAsia="ja-JP"/>
    </w:rPr>
  </w:style>
  <w:style w:type="character" w:customStyle="1" w:styleId="3Char">
    <w:name w:val="标题 3 Char"/>
    <w:basedOn w:val="a0"/>
    <w:link w:val="3"/>
    <w:qFormat/>
    <w:rsid w:val="004F238B"/>
    <w:rPr>
      <w:rFonts w:ascii="Arial" w:eastAsia="Times New Roman" w:hAnsi="Arial" w:cs="Times New Roman"/>
      <w:kern w:val="0"/>
      <w:sz w:val="28"/>
      <w:szCs w:val="20"/>
      <w:lang w:val="en-GB" w:eastAsia="ja-JP"/>
    </w:rPr>
  </w:style>
  <w:style w:type="paragraph" w:customStyle="1" w:styleId="B1">
    <w:name w:val="B1"/>
    <w:basedOn w:val="a3"/>
    <w:rsid w:val="004F238B"/>
    <w:pPr>
      <w:ind w:left="568" w:firstLineChars="0" w:hanging="284"/>
      <w:contextualSpacing w:val="0"/>
    </w:pPr>
  </w:style>
  <w:style w:type="paragraph" w:customStyle="1" w:styleId="EditorsNote">
    <w:name w:val="Editor's Note"/>
    <w:basedOn w:val="a"/>
    <w:link w:val="EditorsNoteChar"/>
    <w:rsid w:val="004F238B"/>
    <w:pPr>
      <w:keepLines/>
      <w:ind w:left="1135" w:hanging="851"/>
    </w:pPr>
    <w:rPr>
      <w:color w:val="FF0000"/>
    </w:rPr>
  </w:style>
  <w:style w:type="paragraph" w:customStyle="1" w:styleId="TH">
    <w:name w:val="TH"/>
    <w:basedOn w:val="a"/>
    <w:link w:val="THChar"/>
    <w:rsid w:val="004F238B"/>
    <w:pPr>
      <w:keepNext/>
      <w:keepLines/>
      <w:spacing w:before="60"/>
      <w:jc w:val="center"/>
    </w:pPr>
    <w:rPr>
      <w:rFonts w:ascii="Arial" w:hAnsi="Arial"/>
      <w:b/>
    </w:rPr>
  </w:style>
  <w:style w:type="paragraph" w:customStyle="1" w:styleId="TF">
    <w:name w:val="TF"/>
    <w:basedOn w:val="TH"/>
    <w:rsid w:val="004F238B"/>
    <w:pPr>
      <w:keepNext w:val="0"/>
      <w:spacing w:before="0" w:after="240"/>
    </w:pPr>
  </w:style>
  <w:style w:type="character" w:customStyle="1" w:styleId="EditorsNoteChar">
    <w:name w:val="Editor's Note Char"/>
    <w:link w:val="EditorsNote"/>
    <w:qFormat/>
    <w:rsid w:val="004F238B"/>
    <w:rPr>
      <w:rFonts w:ascii="Times New Roman" w:eastAsia="Times New Roman" w:hAnsi="Times New Roman" w:cs="Times New Roman"/>
      <w:color w:val="FF0000"/>
      <w:kern w:val="0"/>
      <w:sz w:val="20"/>
      <w:szCs w:val="20"/>
      <w:lang w:val="en-GB" w:eastAsia="ja-JP"/>
    </w:rPr>
  </w:style>
  <w:style w:type="character" w:customStyle="1" w:styleId="THChar">
    <w:name w:val="TH Char"/>
    <w:link w:val="TH"/>
    <w:qFormat/>
    <w:rsid w:val="004F238B"/>
    <w:rPr>
      <w:rFonts w:ascii="Arial" w:eastAsia="Times New Roman" w:hAnsi="Arial" w:cs="Times New Roman"/>
      <w:b/>
      <w:kern w:val="0"/>
      <w:sz w:val="20"/>
      <w:szCs w:val="20"/>
      <w:lang w:val="en-GB" w:eastAsia="ja-JP"/>
    </w:rPr>
  </w:style>
  <w:style w:type="character" w:customStyle="1" w:styleId="1Char">
    <w:name w:val="标题 1 Char"/>
    <w:basedOn w:val="a0"/>
    <w:link w:val="1"/>
    <w:uiPriority w:val="9"/>
    <w:rsid w:val="004F238B"/>
    <w:rPr>
      <w:rFonts w:ascii="Times New Roman" w:eastAsia="Times New Roman" w:hAnsi="Times New Roman" w:cs="Times New Roman"/>
      <w:b/>
      <w:bCs/>
      <w:kern w:val="44"/>
      <w:sz w:val="44"/>
      <w:szCs w:val="44"/>
      <w:lang w:val="en-GB" w:eastAsia="ja-JP"/>
    </w:rPr>
  </w:style>
  <w:style w:type="paragraph" w:styleId="a3">
    <w:name w:val="List"/>
    <w:basedOn w:val="a"/>
    <w:uiPriority w:val="99"/>
    <w:semiHidden/>
    <w:unhideWhenUsed/>
    <w:rsid w:val="004F238B"/>
    <w:pPr>
      <w:ind w:left="200" w:hangingChars="200" w:hanging="200"/>
      <w:contextualSpacing/>
    </w:pPr>
  </w:style>
  <w:style w:type="paragraph" w:styleId="a4">
    <w:name w:val="Balloon Text"/>
    <w:basedOn w:val="a"/>
    <w:link w:val="Char"/>
    <w:uiPriority w:val="99"/>
    <w:semiHidden/>
    <w:unhideWhenUsed/>
    <w:rsid w:val="002C0826"/>
    <w:pPr>
      <w:spacing w:after="0"/>
    </w:pPr>
    <w:rPr>
      <w:sz w:val="18"/>
      <w:szCs w:val="18"/>
    </w:rPr>
  </w:style>
  <w:style w:type="character" w:customStyle="1" w:styleId="Char">
    <w:name w:val="批注框文本 Char"/>
    <w:basedOn w:val="a0"/>
    <w:link w:val="a4"/>
    <w:uiPriority w:val="99"/>
    <w:semiHidden/>
    <w:rsid w:val="002C0826"/>
    <w:rPr>
      <w:rFonts w:ascii="Times New Roman" w:eastAsia="Times New Roman" w:hAnsi="Times New Roman" w:cs="Times New Roman"/>
      <w:kern w:val="0"/>
      <w:sz w:val="18"/>
      <w:szCs w:val="18"/>
      <w:lang w:val="en-GB" w:eastAsia="ja-JP"/>
    </w:rPr>
  </w:style>
  <w:style w:type="paragraph" w:styleId="a5">
    <w:name w:val="header"/>
    <w:basedOn w:val="a"/>
    <w:link w:val="Char0"/>
    <w:uiPriority w:val="99"/>
    <w:unhideWhenUsed/>
    <w:rsid w:val="00F10E7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F10E7A"/>
    <w:rPr>
      <w:rFonts w:ascii="Times New Roman" w:eastAsia="Times New Roman" w:hAnsi="Times New Roman" w:cs="Times New Roman"/>
      <w:kern w:val="0"/>
      <w:sz w:val="18"/>
      <w:szCs w:val="18"/>
      <w:lang w:val="en-GB" w:eastAsia="ja-JP"/>
    </w:rPr>
  </w:style>
  <w:style w:type="paragraph" w:styleId="a6">
    <w:name w:val="footer"/>
    <w:basedOn w:val="a"/>
    <w:link w:val="Char1"/>
    <w:uiPriority w:val="99"/>
    <w:unhideWhenUsed/>
    <w:rsid w:val="00F10E7A"/>
    <w:pPr>
      <w:tabs>
        <w:tab w:val="center" w:pos="4153"/>
        <w:tab w:val="right" w:pos="8306"/>
      </w:tabs>
      <w:snapToGrid w:val="0"/>
    </w:pPr>
    <w:rPr>
      <w:sz w:val="18"/>
      <w:szCs w:val="18"/>
    </w:rPr>
  </w:style>
  <w:style w:type="character" w:customStyle="1" w:styleId="Char1">
    <w:name w:val="页脚 Char"/>
    <w:basedOn w:val="a0"/>
    <w:link w:val="a6"/>
    <w:uiPriority w:val="99"/>
    <w:rsid w:val="00F10E7A"/>
    <w:rPr>
      <w:rFonts w:ascii="Times New Roman" w:eastAsia="Times New Roman" w:hAnsi="Times New Roman" w:cs="Times New Roman"/>
      <w:kern w:val="0"/>
      <w:sz w:val="18"/>
      <w:szCs w:val="18"/>
      <w:lang w:val="en-GB" w:eastAsia="ja-JP"/>
    </w:rPr>
  </w:style>
  <w:style w:type="character" w:styleId="a7">
    <w:name w:val="Hyperlink"/>
    <w:qFormat/>
    <w:rsid w:val="00F10E7A"/>
    <w:rPr>
      <w:color w:val="0563C1"/>
      <w:u w:val="single"/>
    </w:rPr>
  </w:style>
  <w:style w:type="paragraph" w:customStyle="1" w:styleId="CRCoverPage">
    <w:name w:val="CR Cover Page"/>
    <w:rsid w:val="00F10E7A"/>
    <w:pPr>
      <w:spacing w:after="120"/>
    </w:pPr>
    <w:rPr>
      <w:rFonts w:ascii="Arial" w:eastAsia="Times New Roman" w:hAnsi="Arial" w:cs="Times New Roman"/>
      <w:kern w:val="0"/>
      <w:sz w:val="20"/>
      <w:szCs w:val="20"/>
      <w:lang w:val="en-GB" w:eastAsia="en-US"/>
    </w:rPr>
  </w:style>
  <w:style w:type="paragraph" w:customStyle="1" w:styleId="TAL">
    <w:name w:val="TAL"/>
    <w:basedOn w:val="a"/>
    <w:rsid w:val="00EB09ED"/>
    <w:pPr>
      <w:keepNext/>
      <w:keepLines/>
      <w:spacing w:after="0"/>
    </w:pPr>
    <w:rPr>
      <w:rFonts w:ascii="Arial" w:hAnsi="Arial"/>
      <w:sz w:val="18"/>
    </w:rPr>
  </w:style>
  <w:style w:type="paragraph" w:customStyle="1" w:styleId="TAH">
    <w:name w:val="TAH"/>
    <w:basedOn w:val="TAC"/>
    <w:rsid w:val="00EB09ED"/>
    <w:rPr>
      <w:b/>
    </w:rPr>
  </w:style>
  <w:style w:type="paragraph" w:customStyle="1" w:styleId="TAC">
    <w:name w:val="TAC"/>
    <w:basedOn w:val="TAL"/>
    <w:rsid w:val="00EB09ED"/>
    <w:pPr>
      <w:jc w:val="center"/>
    </w:pPr>
  </w:style>
  <w:style w:type="paragraph" w:customStyle="1" w:styleId="TAN">
    <w:name w:val="TAN"/>
    <w:basedOn w:val="TAL"/>
    <w:rsid w:val="00EB09ED"/>
    <w:pPr>
      <w:ind w:left="851" w:hanging="851"/>
    </w:pPr>
  </w:style>
  <w:style w:type="paragraph" w:styleId="a8">
    <w:name w:val="List Paragraph"/>
    <w:basedOn w:val="a"/>
    <w:uiPriority w:val="34"/>
    <w:qFormat/>
    <w:rsid w:val="002E6CB5"/>
    <w:pPr>
      <w:ind w:firstLineChars="200" w:firstLine="420"/>
    </w:pPr>
  </w:style>
  <w:style w:type="paragraph" w:customStyle="1" w:styleId="NO">
    <w:name w:val="NO"/>
    <w:basedOn w:val="a"/>
    <w:link w:val="NOChar"/>
    <w:qFormat/>
    <w:rsid w:val="007670DB"/>
    <w:pPr>
      <w:keepLines/>
      <w:ind w:left="1135" w:hanging="851"/>
    </w:pPr>
  </w:style>
  <w:style w:type="character" w:customStyle="1" w:styleId="NOChar">
    <w:name w:val="NO Char"/>
    <w:link w:val="NO"/>
    <w:qFormat/>
    <w:rsid w:val="007670DB"/>
    <w:rPr>
      <w:rFonts w:ascii="Times New Roman" w:eastAsia="Times New Roman" w:hAnsi="Times New Roman" w:cs="Times New Roman"/>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xu.ling@zte.com.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6</Pages>
  <Words>1876</Words>
  <Characters>10695</Characters>
  <Application>Microsoft Office Word</Application>
  <DocSecurity>0</DocSecurity>
  <Lines>89</Lines>
  <Paragraphs>25</Paragraphs>
  <ScaleCrop>false</ScaleCrop>
  <Company>www.zte.com.cn</Company>
  <LinksUpToDate>false</LinksUpToDate>
  <CharactersWithSpaces>12546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XuLing0416</dc:creator>
  <cp:keywords/>
  <dc:description/>
  <cp:lastModifiedBy>XuLing0428</cp:lastModifiedBy>
  <cp:revision>8</cp:revision>
  <dcterms:created xsi:type="dcterms:W3CDTF">2025-04-24T08:51:00Z</dcterms:created>
  <dcterms:modified xsi:type="dcterms:W3CDTF">2025-04-29T04:09:00Z</dcterms:modified>
</cp:coreProperties>
</file>